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D49F8A" w14:textId="3321C4BB" w:rsidR="0057779C" w:rsidRPr="0057779C" w:rsidRDefault="0057779C" w:rsidP="0057779C">
      <w:pPr>
        <w:jc w:val="center"/>
        <w:rPr>
          <w:rFonts w:ascii="Courier" w:eastAsia="Times New Roman" w:hAnsi="Courier" w:cs="Times New Roman"/>
        </w:rPr>
      </w:pPr>
      <w:r>
        <w:rPr>
          <w:rFonts w:ascii="Courier" w:eastAsia="Times New Roman" w:hAnsi="Courier" w:cs="Times New Roman"/>
        </w:rPr>
        <w:t>BUS STOP</w:t>
      </w:r>
    </w:p>
    <w:p w14:paraId="133F6364" w14:textId="54F92B0D" w:rsidR="0057779C" w:rsidRDefault="0057779C" w:rsidP="0057779C">
      <w:pPr>
        <w:jc w:val="center"/>
        <w:rPr>
          <w:rFonts w:ascii="Courier" w:eastAsia="Times New Roman" w:hAnsi="Courier" w:cs="Times New Roman"/>
        </w:rPr>
      </w:pPr>
      <w:r>
        <w:rPr>
          <w:rFonts w:ascii="Courier" w:eastAsia="Times New Roman" w:hAnsi="Courier" w:cs="Times New Roman"/>
        </w:rPr>
        <w:t>BY</w:t>
      </w:r>
    </w:p>
    <w:p w14:paraId="3D438C3E" w14:textId="77777777" w:rsidR="002F53B4" w:rsidRPr="0057779C" w:rsidRDefault="00B43FC7" w:rsidP="0057779C">
      <w:pPr>
        <w:jc w:val="center"/>
        <w:rPr>
          <w:rFonts w:ascii="Courier" w:eastAsia="Times New Roman" w:hAnsi="Courier" w:cs="Times New Roman"/>
        </w:rPr>
      </w:pPr>
      <w:r w:rsidRPr="0057779C">
        <w:rPr>
          <w:rFonts w:ascii="Courier" w:eastAsia="Times New Roman" w:hAnsi="Courier" w:cs="Times New Roman"/>
        </w:rPr>
        <w:t xml:space="preserve">Emily </w:t>
      </w:r>
      <w:proofErr w:type="spellStart"/>
      <w:r w:rsidRPr="0057779C">
        <w:rPr>
          <w:rFonts w:ascii="Courier" w:eastAsia="Times New Roman" w:hAnsi="Courier" w:cs="Times New Roman"/>
        </w:rPr>
        <w:t>Serviss</w:t>
      </w:r>
      <w:proofErr w:type="spellEnd"/>
    </w:p>
    <w:p w14:paraId="50F730F0" w14:textId="6302656F" w:rsidR="002F53B4" w:rsidRPr="0057779C" w:rsidRDefault="0057779C" w:rsidP="0057779C">
      <w:pPr>
        <w:jc w:val="center"/>
        <w:rPr>
          <w:rFonts w:ascii="Courier" w:eastAsia="Times New Roman" w:hAnsi="Courier" w:cs="Times New Roman"/>
        </w:rPr>
      </w:pPr>
      <w:r>
        <w:rPr>
          <w:rFonts w:ascii="Courier" w:eastAsia="Times New Roman" w:hAnsi="Courier" w:cs="Times New Roman"/>
        </w:rPr>
        <w:t>6/26/15 v.10.1</w:t>
      </w:r>
    </w:p>
    <w:p w14:paraId="2058E56A" w14:textId="15D4549C" w:rsidR="0057779C" w:rsidRPr="005966F1" w:rsidRDefault="0057779C" w:rsidP="0057779C">
      <w:pPr>
        <w:widowControl w:val="0"/>
        <w:autoSpaceDE w:val="0"/>
        <w:autoSpaceDN w:val="0"/>
        <w:adjustRightInd w:val="0"/>
        <w:jc w:val="center"/>
        <w:rPr>
          <w:rFonts w:ascii="Courier" w:hAnsi="Courier" w:cs="Courier"/>
          <w:sz w:val="18"/>
          <w:szCs w:val="18"/>
        </w:rPr>
      </w:pPr>
      <w:proofErr w:type="gramStart"/>
      <w:r>
        <w:rPr>
          <w:rFonts w:ascii="Courier" w:hAnsi="Courier" w:cs="Courier"/>
          <w:sz w:val="18"/>
          <w:szCs w:val="18"/>
        </w:rPr>
        <w:t>based</w:t>
      </w:r>
      <w:proofErr w:type="gramEnd"/>
      <w:r>
        <w:rPr>
          <w:rFonts w:ascii="Courier" w:hAnsi="Courier" w:cs="Courier"/>
          <w:sz w:val="18"/>
          <w:szCs w:val="18"/>
        </w:rPr>
        <w:t xml:space="preserve"> on draft v.4 6.21.15</w:t>
      </w:r>
    </w:p>
    <w:p w14:paraId="361D4DEA" w14:textId="77777777" w:rsidR="002F53B4" w:rsidRPr="0057779C" w:rsidRDefault="002F53B4">
      <w:pPr>
        <w:rPr>
          <w:rFonts w:ascii="Courier" w:eastAsia="Times New Roman" w:hAnsi="Courier" w:cs="Times New Roman"/>
        </w:rPr>
      </w:pPr>
    </w:p>
    <w:p w14:paraId="55211677" w14:textId="22F9AC2D" w:rsidR="0057779C" w:rsidRDefault="0057779C" w:rsidP="0057779C">
      <w:pPr>
        <w:widowControl w:val="0"/>
        <w:autoSpaceDE w:val="0"/>
        <w:autoSpaceDN w:val="0"/>
        <w:adjustRightInd w:val="0"/>
        <w:ind w:right="-180"/>
        <w:rPr>
          <w:rFonts w:ascii="Courier" w:hAnsi="Courier" w:cs="Courier"/>
        </w:rPr>
      </w:pPr>
      <w:r w:rsidRPr="003329D1">
        <w:rPr>
          <w:rFonts w:ascii="Courier" w:hAnsi="Courier" w:cs="Courier"/>
          <w:u w:val="single"/>
        </w:rPr>
        <w:t>LOCATION</w:t>
      </w:r>
      <w:r>
        <w:rPr>
          <w:rFonts w:ascii="Courier" w:hAnsi="Courier" w:cs="Courier"/>
        </w:rPr>
        <w:t xml:space="preserve">: </w:t>
      </w:r>
      <w:r>
        <w:rPr>
          <w:rFonts w:ascii="Courier" w:hAnsi="Courier" w:cs="Courier"/>
        </w:rPr>
        <w:tab/>
        <w:t>Bus Stop</w:t>
      </w:r>
    </w:p>
    <w:p w14:paraId="7167B250" w14:textId="77777777" w:rsidR="0057779C" w:rsidRDefault="0057779C" w:rsidP="0057779C">
      <w:pPr>
        <w:widowControl w:val="0"/>
        <w:autoSpaceDE w:val="0"/>
        <w:autoSpaceDN w:val="0"/>
        <w:adjustRightInd w:val="0"/>
        <w:rPr>
          <w:rFonts w:ascii="Courier" w:hAnsi="Courier" w:cs="Courier"/>
        </w:rPr>
      </w:pPr>
    </w:p>
    <w:p w14:paraId="32309429" w14:textId="7409292D" w:rsidR="0057779C" w:rsidRDefault="0057779C" w:rsidP="0057779C">
      <w:pPr>
        <w:widowControl w:val="0"/>
        <w:autoSpaceDE w:val="0"/>
        <w:autoSpaceDN w:val="0"/>
        <w:adjustRightInd w:val="0"/>
        <w:rPr>
          <w:rFonts w:ascii="Courier" w:hAnsi="Courier" w:cs="Courier"/>
        </w:rPr>
      </w:pPr>
      <w:r w:rsidRPr="003329D1">
        <w:rPr>
          <w:rFonts w:ascii="Courier" w:hAnsi="Courier" w:cs="Courier"/>
          <w:u w:val="single"/>
        </w:rPr>
        <w:t>TIME</w:t>
      </w:r>
      <w:r>
        <w:rPr>
          <w:rFonts w:ascii="Courier" w:hAnsi="Courier" w:cs="Courier"/>
        </w:rPr>
        <w:t>:</w:t>
      </w:r>
      <w:r>
        <w:rPr>
          <w:rFonts w:ascii="Courier" w:hAnsi="Courier" w:cs="Courier"/>
        </w:rPr>
        <w:tab/>
      </w:r>
      <w:r>
        <w:rPr>
          <w:rFonts w:ascii="Courier" w:hAnsi="Courier" w:cs="Courier"/>
        </w:rPr>
        <w:tab/>
        <w:t>Present Day</w:t>
      </w:r>
    </w:p>
    <w:p w14:paraId="0CB0AE5B" w14:textId="77777777" w:rsidR="0057779C" w:rsidRDefault="0057779C" w:rsidP="0057779C">
      <w:pPr>
        <w:widowControl w:val="0"/>
        <w:autoSpaceDE w:val="0"/>
        <w:autoSpaceDN w:val="0"/>
        <w:adjustRightInd w:val="0"/>
        <w:rPr>
          <w:rFonts w:ascii="Courier" w:hAnsi="Courier" w:cs="Courier"/>
        </w:rPr>
      </w:pPr>
    </w:p>
    <w:p w14:paraId="711D9B25" w14:textId="523AC986" w:rsidR="0057779C" w:rsidRDefault="0057779C" w:rsidP="0057779C">
      <w:pPr>
        <w:widowControl w:val="0"/>
        <w:autoSpaceDE w:val="0"/>
        <w:autoSpaceDN w:val="0"/>
        <w:adjustRightInd w:val="0"/>
        <w:rPr>
          <w:rFonts w:ascii="Courier" w:hAnsi="Courier" w:cs="Courier"/>
        </w:rPr>
      </w:pPr>
      <w:r w:rsidRPr="003329D1">
        <w:rPr>
          <w:rFonts w:ascii="Courier" w:hAnsi="Courier" w:cs="Courier"/>
          <w:u w:val="single"/>
        </w:rPr>
        <w:t>SIN</w:t>
      </w:r>
      <w:r>
        <w:rPr>
          <w:rFonts w:ascii="Courier" w:hAnsi="Courier" w:cs="Courier"/>
        </w:rPr>
        <w:t>:</w:t>
      </w:r>
      <w:r>
        <w:rPr>
          <w:rFonts w:ascii="Courier" w:hAnsi="Courier" w:cs="Courier"/>
        </w:rPr>
        <w:tab/>
      </w:r>
      <w:r>
        <w:rPr>
          <w:rFonts w:ascii="Courier" w:hAnsi="Courier" w:cs="Courier"/>
        </w:rPr>
        <w:tab/>
      </w:r>
      <w:r>
        <w:rPr>
          <w:rFonts w:ascii="Courier" w:hAnsi="Courier" w:cs="Courier"/>
        </w:rPr>
        <w:tab/>
        <w:t>Wrath</w:t>
      </w:r>
    </w:p>
    <w:p w14:paraId="17D5BC3A" w14:textId="77777777" w:rsidR="0057779C" w:rsidRDefault="0057779C" w:rsidP="0057779C">
      <w:pPr>
        <w:widowControl w:val="0"/>
        <w:autoSpaceDE w:val="0"/>
        <w:autoSpaceDN w:val="0"/>
        <w:adjustRightInd w:val="0"/>
        <w:rPr>
          <w:rFonts w:ascii="Courier" w:hAnsi="Courier" w:cs="Courier"/>
        </w:rPr>
      </w:pPr>
    </w:p>
    <w:p w14:paraId="7DA2B231" w14:textId="77777777" w:rsidR="0057779C" w:rsidRDefault="0057779C" w:rsidP="0057779C">
      <w:pPr>
        <w:widowControl w:val="0"/>
        <w:autoSpaceDE w:val="0"/>
        <w:autoSpaceDN w:val="0"/>
        <w:adjustRightInd w:val="0"/>
        <w:rPr>
          <w:rFonts w:ascii="Courier" w:hAnsi="Courier" w:cs="Courier"/>
        </w:rPr>
      </w:pPr>
      <w:r w:rsidRPr="003329D1">
        <w:rPr>
          <w:rFonts w:ascii="Courier" w:hAnsi="Courier" w:cs="Courier"/>
          <w:u w:val="single"/>
        </w:rPr>
        <w:t>CAST</w:t>
      </w:r>
      <w:r w:rsidRPr="00551331">
        <w:rPr>
          <w:rFonts w:ascii="Courier" w:hAnsi="Courier" w:cs="Courier"/>
        </w:rPr>
        <w:t>:</w:t>
      </w:r>
    </w:p>
    <w:p w14:paraId="659AF9AF" w14:textId="77777777" w:rsidR="0057779C" w:rsidRPr="00551331" w:rsidRDefault="0057779C" w:rsidP="0057779C">
      <w:pPr>
        <w:widowControl w:val="0"/>
        <w:autoSpaceDE w:val="0"/>
        <w:autoSpaceDN w:val="0"/>
        <w:adjustRightInd w:val="0"/>
        <w:rPr>
          <w:rFonts w:ascii="Courier" w:hAnsi="Courier" w:cs="Courier"/>
        </w:rPr>
      </w:pPr>
    </w:p>
    <w:p w14:paraId="6A9CF552" w14:textId="26E5A43C" w:rsidR="0057779C" w:rsidRPr="0057779C" w:rsidRDefault="0057779C" w:rsidP="0057779C">
      <w:pPr>
        <w:ind w:left="4320" w:hanging="4320"/>
        <w:rPr>
          <w:rFonts w:ascii="Courier" w:eastAsia="Times New Roman" w:hAnsi="Courier" w:cs="Times New Roman"/>
        </w:rPr>
      </w:pPr>
      <w:r>
        <w:rPr>
          <w:rFonts w:ascii="Courier" w:hAnsi="Courier" w:cs="Courier"/>
        </w:rPr>
        <w:t>BOOKWORM</w:t>
      </w:r>
      <w:r w:rsidRPr="00551331">
        <w:rPr>
          <w:rFonts w:ascii="Courier" w:hAnsi="Courier" w:cs="Courier"/>
        </w:rPr>
        <w:t xml:space="preserve">: </w:t>
      </w:r>
      <w:r>
        <w:rPr>
          <w:rFonts w:ascii="Courier" w:hAnsi="Courier" w:cs="Courier"/>
        </w:rPr>
        <w:t xml:space="preserve">     male</w:t>
      </w:r>
      <w:r>
        <w:rPr>
          <w:rFonts w:ascii="Courier" w:hAnsi="Courier" w:cs="Courier"/>
        </w:rPr>
        <w:tab/>
      </w:r>
      <w:r w:rsidRPr="0057779C">
        <w:rPr>
          <w:rFonts w:ascii="Courier" w:eastAsia="Times New Roman" w:hAnsi="Courier" w:cs="Times New Roman"/>
        </w:rPr>
        <w:t xml:space="preserve">20s or 30s. </w:t>
      </w:r>
      <w:proofErr w:type="gramStart"/>
      <w:r w:rsidRPr="0057779C">
        <w:rPr>
          <w:rFonts w:ascii="Courier" w:eastAsia="Times New Roman" w:hAnsi="Courier" w:cs="Times New Roman"/>
        </w:rPr>
        <w:t>Nerdy, introspective, shy and highly imaginative.</w:t>
      </w:r>
      <w:proofErr w:type="gramEnd"/>
      <w:r w:rsidRPr="0057779C">
        <w:rPr>
          <w:rFonts w:ascii="Courier" w:eastAsia="Times New Roman" w:hAnsi="Courier" w:cs="Times New Roman"/>
        </w:rPr>
        <w:t xml:space="preserve"> </w:t>
      </w:r>
    </w:p>
    <w:p w14:paraId="3081471D" w14:textId="4E0D2DA5" w:rsidR="0057779C" w:rsidRDefault="0057779C" w:rsidP="0057779C">
      <w:pPr>
        <w:widowControl w:val="0"/>
        <w:autoSpaceDE w:val="0"/>
        <w:autoSpaceDN w:val="0"/>
        <w:adjustRightInd w:val="0"/>
        <w:ind w:left="630" w:hanging="630"/>
        <w:rPr>
          <w:rFonts w:ascii="Courier" w:hAnsi="Courier" w:cs="Courier"/>
        </w:rPr>
      </w:pPr>
    </w:p>
    <w:p w14:paraId="594E2C7F" w14:textId="77777777" w:rsidR="0057779C" w:rsidRPr="00551331" w:rsidRDefault="0057779C" w:rsidP="0057779C">
      <w:pPr>
        <w:widowControl w:val="0"/>
        <w:autoSpaceDE w:val="0"/>
        <w:autoSpaceDN w:val="0"/>
        <w:adjustRightInd w:val="0"/>
        <w:rPr>
          <w:rFonts w:ascii="Courier" w:hAnsi="Courier" w:cs="Courier"/>
        </w:rPr>
      </w:pPr>
    </w:p>
    <w:p w14:paraId="72B2E2C2" w14:textId="32BFA67A" w:rsidR="0057779C" w:rsidRPr="0057779C" w:rsidRDefault="0057779C" w:rsidP="0057779C">
      <w:pPr>
        <w:ind w:left="4320" w:hanging="4320"/>
        <w:rPr>
          <w:rFonts w:ascii="Courier" w:eastAsia="Times New Roman" w:hAnsi="Courier" w:cs="Times New Roman"/>
        </w:rPr>
      </w:pPr>
      <w:r>
        <w:rPr>
          <w:rFonts w:ascii="Courier" w:hAnsi="Courier" w:cs="Courier"/>
        </w:rPr>
        <w:t>NANNY</w:t>
      </w:r>
      <w:r w:rsidRPr="00551331">
        <w:rPr>
          <w:rFonts w:ascii="Courier" w:hAnsi="Courier" w:cs="Courier"/>
        </w:rPr>
        <w:t xml:space="preserve">: </w:t>
      </w:r>
      <w:r>
        <w:rPr>
          <w:rFonts w:ascii="Courier" w:hAnsi="Courier" w:cs="Courier"/>
        </w:rPr>
        <w:t xml:space="preserve">        female</w:t>
      </w:r>
      <w:r>
        <w:rPr>
          <w:rFonts w:ascii="Courier" w:hAnsi="Courier" w:cs="Courier"/>
        </w:rPr>
        <w:tab/>
      </w:r>
      <w:r w:rsidRPr="0057779C">
        <w:rPr>
          <w:rFonts w:ascii="Courier" w:eastAsia="Times New Roman" w:hAnsi="Courier" w:cs="Times New Roman"/>
        </w:rPr>
        <w:t xml:space="preserve">40s or older. </w:t>
      </w:r>
      <w:proofErr w:type="gramStart"/>
      <w:r w:rsidRPr="0057779C">
        <w:rPr>
          <w:rFonts w:ascii="Courier" w:eastAsia="Times New Roman" w:hAnsi="Courier" w:cs="Times New Roman"/>
        </w:rPr>
        <w:t>Chatty and a bit of a busy body.</w:t>
      </w:r>
      <w:proofErr w:type="gramEnd"/>
    </w:p>
    <w:p w14:paraId="270DDE21" w14:textId="419455F8" w:rsidR="0057779C" w:rsidRPr="0057779C" w:rsidRDefault="0057779C" w:rsidP="0057779C">
      <w:pPr>
        <w:ind w:left="4320" w:hanging="4320"/>
        <w:rPr>
          <w:rFonts w:ascii="Courier" w:eastAsia="Times New Roman" w:hAnsi="Courier" w:cs="Times New Roman"/>
        </w:rPr>
      </w:pPr>
    </w:p>
    <w:p w14:paraId="63148896" w14:textId="77777777" w:rsidR="0057779C" w:rsidRPr="00551331" w:rsidRDefault="0057779C" w:rsidP="0057779C">
      <w:pPr>
        <w:widowControl w:val="0"/>
        <w:autoSpaceDE w:val="0"/>
        <w:autoSpaceDN w:val="0"/>
        <w:adjustRightInd w:val="0"/>
        <w:rPr>
          <w:rFonts w:ascii="Courier" w:hAnsi="Courier" w:cs="Courier"/>
        </w:rPr>
      </w:pPr>
    </w:p>
    <w:p w14:paraId="1D42E4F9" w14:textId="60757882" w:rsidR="002F53B4" w:rsidRDefault="0057779C" w:rsidP="0057779C">
      <w:pPr>
        <w:ind w:left="4320" w:hanging="4320"/>
        <w:rPr>
          <w:rFonts w:ascii="Courier" w:eastAsia="Times New Roman" w:hAnsi="Courier" w:cs="Times New Roman"/>
        </w:rPr>
      </w:pPr>
      <w:r>
        <w:rPr>
          <w:rFonts w:ascii="Courier" w:hAnsi="Courier" w:cs="Courier"/>
        </w:rPr>
        <w:t>PUNK</w:t>
      </w:r>
      <w:r w:rsidRPr="00551331">
        <w:rPr>
          <w:rFonts w:ascii="Courier" w:hAnsi="Courier" w:cs="Courier"/>
        </w:rPr>
        <w:t xml:space="preserve">: </w:t>
      </w:r>
      <w:r>
        <w:rPr>
          <w:rFonts w:ascii="Courier" w:hAnsi="Courier" w:cs="Courier"/>
        </w:rPr>
        <w:t xml:space="preserve">         male</w:t>
      </w:r>
      <w:r>
        <w:rPr>
          <w:rFonts w:ascii="Courier" w:hAnsi="Courier" w:cs="Courier"/>
        </w:rPr>
        <w:tab/>
      </w:r>
      <w:r>
        <w:rPr>
          <w:rFonts w:ascii="Courier" w:eastAsia="Times New Roman" w:hAnsi="Courier" w:cs="Times New Roman"/>
        </w:rPr>
        <w:t>Late teens or early 20s</w:t>
      </w:r>
      <w:r w:rsidRPr="0057779C">
        <w:rPr>
          <w:rFonts w:ascii="Courier" w:eastAsia="Times New Roman" w:hAnsi="Courier" w:cs="Times New Roman"/>
        </w:rPr>
        <w:t xml:space="preserve">. </w:t>
      </w:r>
      <w:proofErr w:type="gramStart"/>
      <w:r w:rsidRPr="0057779C">
        <w:rPr>
          <w:rFonts w:ascii="Courier" w:eastAsia="Times New Roman" w:hAnsi="Courier" w:cs="Times New Roman"/>
        </w:rPr>
        <w:t>Sullen but highly excitable</w:t>
      </w:r>
      <w:r>
        <w:rPr>
          <w:rFonts w:ascii="Courier" w:eastAsia="Times New Roman" w:hAnsi="Courier" w:cs="Times New Roman"/>
        </w:rPr>
        <w:t>.</w:t>
      </w:r>
      <w:proofErr w:type="gramEnd"/>
    </w:p>
    <w:p w14:paraId="377B2B48" w14:textId="77777777" w:rsidR="0057779C" w:rsidRDefault="0057779C">
      <w:pPr>
        <w:rPr>
          <w:rFonts w:ascii="Courier" w:eastAsia="Times New Roman" w:hAnsi="Courier" w:cs="Times New Roman"/>
        </w:rPr>
      </w:pPr>
    </w:p>
    <w:p w14:paraId="0D5AD573" w14:textId="77777777" w:rsidR="0057779C" w:rsidRPr="00551331" w:rsidRDefault="0057779C" w:rsidP="0057779C">
      <w:pPr>
        <w:widowControl w:val="0"/>
        <w:autoSpaceDE w:val="0"/>
        <w:autoSpaceDN w:val="0"/>
        <w:adjustRightInd w:val="0"/>
        <w:rPr>
          <w:rFonts w:ascii="Courier" w:hAnsi="Courier" w:cs="Courier"/>
        </w:rPr>
      </w:pPr>
    </w:p>
    <w:p w14:paraId="70BB5053" w14:textId="007A826C" w:rsidR="0057779C" w:rsidRDefault="0057779C" w:rsidP="0057779C">
      <w:pPr>
        <w:ind w:left="4320" w:hanging="4320"/>
        <w:rPr>
          <w:rFonts w:ascii="Courier" w:eastAsia="Times New Roman" w:hAnsi="Courier" w:cs="Times New Roman"/>
        </w:rPr>
      </w:pPr>
      <w:r>
        <w:rPr>
          <w:rFonts w:ascii="Courier" w:hAnsi="Courier" w:cs="Courier"/>
        </w:rPr>
        <w:t>BUSINESS MAN</w:t>
      </w:r>
      <w:r w:rsidRPr="00551331">
        <w:rPr>
          <w:rFonts w:ascii="Courier" w:hAnsi="Courier" w:cs="Courier"/>
        </w:rPr>
        <w:t xml:space="preserve">: </w:t>
      </w:r>
      <w:r>
        <w:rPr>
          <w:rFonts w:ascii="Courier" w:hAnsi="Courier" w:cs="Courier"/>
        </w:rPr>
        <w:t xml:space="preserve"> male</w:t>
      </w:r>
      <w:r>
        <w:rPr>
          <w:rFonts w:ascii="Courier" w:hAnsi="Courier" w:cs="Courier"/>
        </w:rPr>
        <w:tab/>
      </w:r>
      <w:r>
        <w:rPr>
          <w:rFonts w:ascii="Courier" w:eastAsia="Times New Roman" w:hAnsi="Courier" w:cs="Times New Roman"/>
        </w:rPr>
        <w:t>30s or 40s</w:t>
      </w:r>
      <w:r w:rsidRPr="0057779C">
        <w:rPr>
          <w:rFonts w:ascii="Courier" w:eastAsia="Times New Roman" w:hAnsi="Courier" w:cs="Times New Roman"/>
        </w:rPr>
        <w:t xml:space="preserve">. Stoic while in “reality,” but his personality changes and adapts to which fantasy he's reenacting. </w:t>
      </w:r>
      <w:proofErr w:type="gramStart"/>
      <w:r w:rsidRPr="0057779C">
        <w:rPr>
          <w:rFonts w:ascii="Courier" w:eastAsia="Times New Roman" w:hAnsi="Courier" w:cs="Times New Roman"/>
        </w:rPr>
        <w:t>Also, British.</w:t>
      </w:r>
      <w:proofErr w:type="gramEnd"/>
    </w:p>
    <w:p w14:paraId="0F39B0AD" w14:textId="77777777" w:rsidR="002F53B4" w:rsidRDefault="002F53B4">
      <w:pPr>
        <w:rPr>
          <w:rFonts w:ascii="Courier" w:eastAsia="Times New Roman" w:hAnsi="Courier" w:cs="Times New Roman"/>
        </w:rPr>
      </w:pPr>
    </w:p>
    <w:p w14:paraId="114D559B" w14:textId="4998D7EC" w:rsidR="0057779C" w:rsidRDefault="0057779C" w:rsidP="0057779C">
      <w:pPr>
        <w:ind w:left="4320" w:hanging="4320"/>
        <w:rPr>
          <w:rFonts w:ascii="Courier" w:eastAsia="Times New Roman" w:hAnsi="Courier" w:cs="Times New Roman"/>
        </w:rPr>
      </w:pPr>
      <w:r>
        <w:rPr>
          <w:rFonts w:ascii="Courier" w:hAnsi="Courier" w:cs="Courier"/>
        </w:rPr>
        <w:t>*OLDER LADY</w:t>
      </w:r>
      <w:proofErr w:type="gramStart"/>
      <w:r w:rsidRPr="00551331">
        <w:rPr>
          <w:rFonts w:ascii="Courier" w:hAnsi="Courier" w:cs="Courier"/>
        </w:rPr>
        <w:t xml:space="preserve">: </w:t>
      </w:r>
      <w:r>
        <w:rPr>
          <w:rFonts w:ascii="Courier" w:hAnsi="Courier" w:cs="Courier"/>
        </w:rPr>
        <w:t xml:space="preserve">  female</w:t>
      </w:r>
      <w:proofErr w:type="gramEnd"/>
      <w:r>
        <w:rPr>
          <w:rFonts w:ascii="Courier" w:hAnsi="Courier" w:cs="Courier"/>
        </w:rPr>
        <w:tab/>
      </w:r>
      <w:r w:rsidRPr="0057779C">
        <w:rPr>
          <w:rFonts w:ascii="Courier" w:eastAsia="Times New Roman" w:hAnsi="Courier" w:cs="Times New Roman"/>
        </w:rPr>
        <w:t>60s. Dignified and sophisticated.</w:t>
      </w:r>
    </w:p>
    <w:p w14:paraId="4B95C7AC" w14:textId="77777777" w:rsidR="0057779C" w:rsidRDefault="0057779C">
      <w:pPr>
        <w:rPr>
          <w:rFonts w:ascii="Courier" w:eastAsia="Times New Roman" w:hAnsi="Courier" w:cs="Times New Roman"/>
        </w:rPr>
      </w:pPr>
    </w:p>
    <w:p w14:paraId="67D5034F" w14:textId="07A065D5" w:rsidR="0057779C" w:rsidRDefault="0057779C" w:rsidP="0057779C">
      <w:pPr>
        <w:ind w:left="4320" w:hanging="4320"/>
        <w:rPr>
          <w:rFonts w:ascii="Courier" w:eastAsia="Times New Roman" w:hAnsi="Courier" w:cs="Times New Roman"/>
        </w:rPr>
      </w:pPr>
      <w:r>
        <w:rPr>
          <w:rFonts w:ascii="Courier" w:hAnsi="Courier" w:cs="Courier"/>
        </w:rPr>
        <w:t>*SEXY LADY</w:t>
      </w:r>
      <w:proofErr w:type="gramStart"/>
      <w:r w:rsidRPr="00551331">
        <w:rPr>
          <w:rFonts w:ascii="Courier" w:hAnsi="Courier" w:cs="Courier"/>
        </w:rPr>
        <w:t xml:space="preserve">: </w:t>
      </w:r>
      <w:r>
        <w:rPr>
          <w:rFonts w:ascii="Courier" w:hAnsi="Courier" w:cs="Courier"/>
        </w:rPr>
        <w:t xml:space="preserve">   female</w:t>
      </w:r>
      <w:proofErr w:type="gramEnd"/>
      <w:r>
        <w:rPr>
          <w:rFonts w:ascii="Courier" w:hAnsi="Courier" w:cs="Courier"/>
        </w:rPr>
        <w:tab/>
      </w:r>
      <w:r w:rsidRPr="0057779C">
        <w:rPr>
          <w:rFonts w:ascii="Courier" w:eastAsia="Times New Roman" w:hAnsi="Courier" w:cs="Times New Roman"/>
        </w:rPr>
        <w:t xml:space="preserve">20s. Gorgeous. </w:t>
      </w:r>
      <w:proofErr w:type="gramStart"/>
      <w:r w:rsidRPr="0057779C">
        <w:rPr>
          <w:rFonts w:ascii="Courier" w:eastAsia="Times New Roman" w:hAnsi="Courier" w:cs="Times New Roman"/>
        </w:rPr>
        <w:t>Sex on legs.</w:t>
      </w:r>
      <w:proofErr w:type="gramEnd"/>
    </w:p>
    <w:p w14:paraId="12192F6D" w14:textId="4FB886E8" w:rsidR="002F53B4" w:rsidRDefault="002F53B4">
      <w:pPr>
        <w:rPr>
          <w:rFonts w:ascii="Courier" w:eastAsia="Times New Roman" w:hAnsi="Courier" w:cs="Times New Roman"/>
        </w:rPr>
      </w:pPr>
    </w:p>
    <w:p w14:paraId="01791CA0" w14:textId="2F6F61D7" w:rsidR="0057779C" w:rsidRDefault="0057779C" w:rsidP="0057779C">
      <w:pPr>
        <w:ind w:left="4320" w:hanging="4320"/>
        <w:rPr>
          <w:rFonts w:ascii="Courier" w:eastAsia="Times New Roman" w:hAnsi="Courier" w:cs="Times New Roman"/>
        </w:rPr>
      </w:pPr>
      <w:r>
        <w:rPr>
          <w:rFonts w:ascii="Courier" w:hAnsi="Courier" w:cs="Courier"/>
        </w:rPr>
        <w:t>*HOUSEWIFE</w:t>
      </w:r>
      <w:r w:rsidRPr="00551331">
        <w:rPr>
          <w:rFonts w:ascii="Courier" w:hAnsi="Courier" w:cs="Courier"/>
        </w:rPr>
        <w:t xml:space="preserve">: </w:t>
      </w:r>
      <w:r>
        <w:rPr>
          <w:rFonts w:ascii="Courier" w:hAnsi="Courier" w:cs="Courier"/>
        </w:rPr>
        <w:t xml:space="preserve">   female</w:t>
      </w:r>
      <w:r>
        <w:rPr>
          <w:rFonts w:ascii="Courier" w:hAnsi="Courier" w:cs="Courier"/>
        </w:rPr>
        <w:tab/>
      </w:r>
      <w:r w:rsidRPr="0057779C">
        <w:rPr>
          <w:rFonts w:ascii="Courier" w:eastAsia="Times New Roman" w:hAnsi="Courier" w:cs="Times New Roman"/>
        </w:rPr>
        <w:t xml:space="preserve">30s or 40s. </w:t>
      </w:r>
      <w:proofErr w:type="gramStart"/>
      <w:r w:rsidRPr="0057779C">
        <w:rPr>
          <w:rFonts w:ascii="Courier" w:eastAsia="Times New Roman" w:hAnsi="Courier" w:cs="Times New Roman"/>
        </w:rPr>
        <w:t>Depressed and despondent.</w:t>
      </w:r>
      <w:proofErr w:type="gramEnd"/>
      <w:r w:rsidRPr="0057779C">
        <w:rPr>
          <w:rFonts w:ascii="Courier" w:eastAsia="Times New Roman" w:hAnsi="Courier" w:cs="Times New Roman"/>
        </w:rPr>
        <w:t xml:space="preserve"> Just trying to get through the day.</w:t>
      </w:r>
    </w:p>
    <w:p w14:paraId="6F2ECAB2" w14:textId="77777777" w:rsidR="002F53B4" w:rsidRPr="0057779C" w:rsidRDefault="002F53B4">
      <w:pPr>
        <w:rPr>
          <w:rFonts w:ascii="Courier" w:eastAsia="Times New Roman" w:hAnsi="Courier" w:cs="Times New Roman"/>
        </w:rPr>
      </w:pPr>
    </w:p>
    <w:p w14:paraId="71230D37" w14:textId="77777777" w:rsidR="002F53B4" w:rsidRPr="0057779C" w:rsidRDefault="00B43FC7">
      <w:pPr>
        <w:rPr>
          <w:rFonts w:ascii="Courier" w:eastAsia="Times New Roman" w:hAnsi="Courier" w:cs="Times New Roman"/>
        </w:rPr>
      </w:pPr>
      <w:r w:rsidRPr="0057779C">
        <w:rPr>
          <w:rFonts w:ascii="Courier" w:eastAsia="Times New Roman" w:hAnsi="Courier" w:cs="Times New Roman"/>
        </w:rPr>
        <w:t>*One actress can play these three roles, or they can be three separate actresses.</w:t>
      </w:r>
    </w:p>
    <w:p w14:paraId="3E2E5B3D" w14:textId="5F093731" w:rsidR="0057779C" w:rsidRDefault="0057779C">
      <w:pPr>
        <w:rPr>
          <w:rFonts w:ascii="Courier" w:eastAsia="Times New Roman" w:hAnsi="Courier" w:cs="Times New Roman"/>
        </w:rPr>
      </w:pPr>
      <w:r>
        <w:rPr>
          <w:rFonts w:ascii="Courier" w:eastAsia="Times New Roman" w:hAnsi="Courier" w:cs="Times New Roman"/>
        </w:rPr>
        <w:br w:type="page"/>
      </w:r>
    </w:p>
    <w:p w14:paraId="136EFBEB" w14:textId="77777777" w:rsidR="002F53B4" w:rsidRPr="0057779C" w:rsidRDefault="00B43FC7">
      <w:pPr>
        <w:rPr>
          <w:rFonts w:ascii="Courier" w:eastAsia="Times New Roman" w:hAnsi="Courier" w:cs="Times New Roman"/>
        </w:rPr>
      </w:pPr>
      <w:r w:rsidRPr="0057779C">
        <w:rPr>
          <w:rFonts w:ascii="Courier" w:eastAsia="Times New Roman" w:hAnsi="Courier" w:cs="Times New Roman"/>
        </w:rPr>
        <w:lastRenderedPageBreak/>
        <w:t xml:space="preserve">Stage Right is the “reality” side, and will be prominently lit when the bus patrons are speaking to each other. Stage Left is the “fantasy” side, and will be prominently lit when the fantasy sequences are being reenacted. </w:t>
      </w:r>
    </w:p>
    <w:p w14:paraId="23C32829" w14:textId="77777777" w:rsidR="002F53B4" w:rsidRPr="0057779C" w:rsidRDefault="002F53B4">
      <w:pPr>
        <w:rPr>
          <w:rFonts w:ascii="Courier" w:eastAsia="Times New Roman" w:hAnsi="Courier" w:cs="Times New Roman"/>
        </w:rPr>
      </w:pPr>
    </w:p>
    <w:p w14:paraId="10E872CE" w14:textId="77777777" w:rsidR="002F53B4" w:rsidRPr="0057779C" w:rsidRDefault="00B43FC7">
      <w:pPr>
        <w:rPr>
          <w:rFonts w:ascii="Courier" w:eastAsia="Times New Roman" w:hAnsi="Courier" w:cs="Times New Roman"/>
        </w:rPr>
      </w:pPr>
      <w:r w:rsidRPr="0057779C">
        <w:rPr>
          <w:rFonts w:ascii="Courier" w:eastAsia="Times New Roman" w:hAnsi="Courier" w:cs="Times New Roman"/>
        </w:rPr>
        <w:t xml:space="preserve">On Stage Right, </w:t>
      </w:r>
      <w:proofErr w:type="gramStart"/>
      <w:r w:rsidRPr="0057779C">
        <w:rPr>
          <w:rFonts w:ascii="Courier" w:eastAsia="Times New Roman" w:hAnsi="Courier" w:cs="Times New Roman"/>
        </w:rPr>
        <w:t>three  people</w:t>
      </w:r>
      <w:proofErr w:type="gramEnd"/>
      <w:r w:rsidRPr="0057779C">
        <w:rPr>
          <w:rFonts w:ascii="Courier" w:eastAsia="Times New Roman" w:hAnsi="Courier" w:cs="Times New Roman"/>
        </w:rPr>
        <w:t xml:space="preserve"> wait for the bus. A middle aged </w:t>
      </w:r>
      <w:proofErr w:type="gramStart"/>
      <w:r w:rsidRPr="0057779C">
        <w:rPr>
          <w:rFonts w:ascii="Courier" w:eastAsia="Times New Roman" w:hAnsi="Courier" w:cs="Times New Roman"/>
        </w:rPr>
        <w:t>NANNY  sits</w:t>
      </w:r>
      <w:proofErr w:type="gramEnd"/>
      <w:r w:rsidRPr="0057779C">
        <w:rPr>
          <w:rFonts w:ascii="Courier" w:eastAsia="Times New Roman" w:hAnsi="Courier" w:cs="Times New Roman"/>
        </w:rPr>
        <w:t xml:space="preserve"> on one end of the bench, pantomiming tending to a small child. A teenage PUNK leans against the bus sign, bopping his head to his iPod. A 20something BOOKWORM sits on the other end of the bench, engrossed in a mystery novel. </w:t>
      </w:r>
    </w:p>
    <w:p w14:paraId="40890E5F" w14:textId="77777777" w:rsidR="002F53B4" w:rsidRPr="0057779C" w:rsidRDefault="002F53B4">
      <w:pPr>
        <w:rPr>
          <w:rFonts w:ascii="Courier" w:eastAsia="Times New Roman" w:hAnsi="Courier" w:cs="Times New Roman"/>
        </w:rPr>
      </w:pPr>
    </w:p>
    <w:p w14:paraId="64F91B91" w14:textId="73011590" w:rsidR="002F53B4" w:rsidRPr="0057779C" w:rsidRDefault="00B43FC7">
      <w:pPr>
        <w:rPr>
          <w:rFonts w:ascii="Courier" w:eastAsia="Times New Roman" w:hAnsi="Courier" w:cs="Times New Roman"/>
        </w:rPr>
      </w:pPr>
      <w:r w:rsidRPr="0057779C">
        <w:rPr>
          <w:rFonts w:ascii="Courier" w:eastAsia="Times New Roman" w:hAnsi="Courier" w:cs="Times New Roman"/>
        </w:rPr>
        <w:t>On Stage Left, a distinguished looking BUSINESS MAN paces, smoking a cigarette and holding a briefcase. His fa</w:t>
      </w:r>
      <w:r w:rsidR="0057779C">
        <w:rPr>
          <w:rFonts w:ascii="Courier" w:eastAsia="Times New Roman" w:hAnsi="Courier" w:cs="Times New Roman"/>
        </w:rPr>
        <w:t>ce is a blank slate, but his bo</w:t>
      </w:r>
      <w:r w:rsidRPr="0057779C">
        <w:rPr>
          <w:rFonts w:ascii="Courier" w:eastAsia="Times New Roman" w:hAnsi="Courier" w:cs="Times New Roman"/>
        </w:rPr>
        <w:t xml:space="preserve">dy language portrays anxiety and anger. </w:t>
      </w:r>
    </w:p>
    <w:p w14:paraId="43A36756" w14:textId="77777777" w:rsidR="002F53B4" w:rsidRPr="0057779C" w:rsidRDefault="002F53B4">
      <w:pPr>
        <w:rPr>
          <w:rFonts w:ascii="Courier" w:eastAsia="Times New Roman" w:hAnsi="Courier" w:cs="Times New Roman"/>
        </w:rPr>
      </w:pPr>
    </w:p>
    <w:p w14:paraId="6EC02A07" w14:textId="77777777" w:rsidR="002F53B4" w:rsidRPr="0057779C" w:rsidRDefault="00B43FC7">
      <w:pPr>
        <w:rPr>
          <w:rFonts w:ascii="Courier" w:eastAsia="Times New Roman" w:hAnsi="Courier" w:cs="Times New Roman"/>
        </w:rPr>
      </w:pPr>
      <w:r w:rsidRPr="0057779C">
        <w:rPr>
          <w:rFonts w:ascii="Courier" w:eastAsia="Times New Roman" w:hAnsi="Courier" w:cs="Times New Roman"/>
        </w:rPr>
        <w:t xml:space="preserve">The sound of traffic, honking horns and construction work going on is consistent through the scene, except during the fantasy sequences. </w:t>
      </w:r>
    </w:p>
    <w:p w14:paraId="5D193BF0" w14:textId="77777777" w:rsidR="002F53B4" w:rsidRPr="0057779C" w:rsidRDefault="002F53B4">
      <w:pPr>
        <w:rPr>
          <w:rFonts w:ascii="Courier" w:eastAsia="Times New Roman" w:hAnsi="Courier" w:cs="Times New Roman"/>
        </w:rPr>
      </w:pPr>
    </w:p>
    <w:p w14:paraId="2C1D4785" w14:textId="77777777" w:rsidR="002F53B4" w:rsidRPr="0057779C" w:rsidRDefault="002F53B4">
      <w:pPr>
        <w:rPr>
          <w:rFonts w:ascii="Courier" w:eastAsia="Times New Roman" w:hAnsi="Courier" w:cs="Times New Roman"/>
        </w:rPr>
      </w:pPr>
    </w:p>
    <w:p w14:paraId="7A4D9147" w14:textId="77777777" w:rsidR="002F53B4" w:rsidRPr="0057779C" w:rsidRDefault="002F53B4">
      <w:pPr>
        <w:rPr>
          <w:rFonts w:ascii="Courier" w:eastAsia="Times New Roman" w:hAnsi="Courier" w:cs="Times New Roman"/>
        </w:rPr>
      </w:pPr>
    </w:p>
    <w:p w14:paraId="0CCB5A71" w14:textId="77777777" w:rsidR="002F53B4" w:rsidRPr="0057779C" w:rsidRDefault="002F53B4">
      <w:pPr>
        <w:rPr>
          <w:rFonts w:ascii="Courier" w:eastAsia="Times New Roman" w:hAnsi="Courier" w:cs="Times New Roman"/>
        </w:rPr>
      </w:pPr>
    </w:p>
    <w:p w14:paraId="70594816" w14:textId="77777777" w:rsidR="002F53B4" w:rsidRPr="0057779C" w:rsidRDefault="002F53B4">
      <w:pPr>
        <w:rPr>
          <w:rFonts w:ascii="Courier" w:eastAsia="Times New Roman" w:hAnsi="Courier" w:cs="Times New Roman"/>
        </w:rPr>
      </w:pPr>
    </w:p>
    <w:p w14:paraId="2C2F662F" w14:textId="77777777" w:rsidR="002F53B4" w:rsidRPr="0057779C" w:rsidRDefault="00B43FC7">
      <w:pPr>
        <w:rPr>
          <w:rFonts w:ascii="Courier" w:eastAsia="Times New Roman" w:hAnsi="Courier" w:cs="Times New Roman"/>
        </w:rPr>
      </w:pPr>
      <w:r w:rsidRPr="0057779C">
        <w:rPr>
          <w:rFonts w:ascii="Courier" w:eastAsia="Times New Roman" w:hAnsi="Courier" w:cs="Times New Roman"/>
        </w:rPr>
        <w:t>EXT. BUS STOP</w:t>
      </w:r>
    </w:p>
    <w:p w14:paraId="316FEC05" w14:textId="77777777" w:rsidR="002F53B4" w:rsidRPr="0057779C" w:rsidRDefault="002F53B4">
      <w:pPr>
        <w:rPr>
          <w:rFonts w:ascii="Courier" w:eastAsia="Times New Roman" w:hAnsi="Courier" w:cs="Times New Roman"/>
        </w:rPr>
      </w:pPr>
    </w:p>
    <w:p w14:paraId="2DBE5894" w14:textId="77777777" w:rsidR="002F53B4" w:rsidRPr="0057779C" w:rsidRDefault="00B43FC7">
      <w:pPr>
        <w:rPr>
          <w:rFonts w:ascii="Courier" w:eastAsia="Times New Roman" w:hAnsi="Courier" w:cs="Times New Roman"/>
        </w:rPr>
      </w:pPr>
      <w:r w:rsidRPr="0057779C">
        <w:rPr>
          <w:rFonts w:ascii="Courier" w:eastAsia="Times New Roman" w:hAnsi="Courier" w:cs="Times New Roman"/>
        </w:rPr>
        <w:t>The Bookworm glances up from the novel and sees the Business Man. He looks back to his book, but then looks up again and starts watching the Business Man pace. He seems fascinated, and then he speaks, more to himself than to the other people.</w:t>
      </w:r>
    </w:p>
    <w:p w14:paraId="6EC59509" w14:textId="77777777" w:rsidR="0057779C" w:rsidRPr="00551331" w:rsidRDefault="0057779C" w:rsidP="0057779C">
      <w:pPr>
        <w:widowControl w:val="0"/>
        <w:autoSpaceDE w:val="0"/>
        <w:autoSpaceDN w:val="0"/>
        <w:adjustRightInd w:val="0"/>
        <w:rPr>
          <w:rFonts w:ascii="Courier" w:hAnsi="Courier" w:cs="Courier"/>
        </w:rPr>
      </w:pPr>
    </w:p>
    <w:p w14:paraId="2CF370F5" w14:textId="6337229E" w:rsidR="0057779C" w:rsidRDefault="0057779C" w:rsidP="0057779C">
      <w:pPr>
        <w:widowControl w:val="0"/>
        <w:autoSpaceDE w:val="0"/>
        <w:autoSpaceDN w:val="0"/>
        <w:adjustRightInd w:val="0"/>
        <w:ind w:left="4320" w:hanging="1440"/>
        <w:rPr>
          <w:ins w:id="0" w:author="Bil Sherrin" w:date="2013-09-25T11:47:00Z"/>
          <w:rFonts w:ascii="Courier" w:hAnsi="Courier" w:cs="Courier"/>
        </w:rPr>
      </w:pPr>
      <w:r>
        <w:rPr>
          <w:rFonts w:ascii="Courier" w:hAnsi="Courier" w:cs="Courier"/>
        </w:rPr>
        <w:t>BOOKWORM</w:t>
      </w:r>
    </w:p>
    <w:p w14:paraId="1241360E" w14:textId="2E2039B0" w:rsidR="0057779C" w:rsidRDefault="0057779C" w:rsidP="0057779C">
      <w:pPr>
        <w:widowControl w:val="0"/>
        <w:autoSpaceDE w:val="0"/>
        <w:autoSpaceDN w:val="0"/>
        <w:adjustRightInd w:val="0"/>
        <w:ind w:left="1440" w:right="1440"/>
        <w:rPr>
          <w:rFonts w:ascii="Courier" w:hAnsi="Courier" w:cs="Courier"/>
        </w:rPr>
      </w:pPr>
      <w:r>
        <w:rPr>
          <w:rFonts w:ascii="Courier" w:eastAsia="Times New Roman" w:hAnsi="Courier" w:cs="Times New Roman"/>
        </w:rPr>
        <w:t>It’s in his briefcase</w:t>
      </w:r>
      <w:r>
        <w:rPr>
          <w:rFonts w:ascii="Courier" w:hAnsi="Courier" w:cs="Courier"/>
        </w:rPr>
        <w:t xml:space="preserve">. </w:t>
      </w:r>
    </w:p>
    <w:p w14:paraId="1CC41C50" w14:textId="77777777" w:rsidR="0057779C" w:rsidRPr="00551331" w:rsidRDefault="0057779C" w:rsidP="0057779C">
      <w:pPr>
        <w:widowControl w:val="0"/>
        <w:autoSpaceDE w:val="0"/>
        <w:autoSpaceDN w:val="0"/>
        <w:adjustRightInd w:val="0"/>
        <w:ind w:right="1440"/>
        <w:rPr>
          <w:rFonts w:ascii="Courier" w:hAnsi="Courier" w:cs="Courier"/>
        </w:rPr>
      </w:pPr>
    </w:p>
    <w:p w14:paraId="2A7EE04A" w14:textId="62D0200F" w:rsidR="0057779C" w:rsidRDefault="0057779C" w:rsidP="0057779C">
      <w:pPr>
        <w:widowControl w:val="0"/>
        <w:autoSpaceDE w:val="0"/>
        <w:autoSpaceDN w:val="0"/>
        <w:adjustRightInd w:val="0"/>
        <w:ind w:left="2880"/>
        <w:rPr>
          <w:rFonts w:ascii="Courier" w:hAnsi="Courier" w:cs="Courier"/>
        </w:rPr>
      </w:pPr>
      <w:r>
        <w:rPr>
          <w:rFonts w:ascii="Courier" w:hAnsi="Courier" w:cs="Courier"/>
        </w:rPr>
        <w:t>NANNY</w:t>
      </w:r>
    </w:p>
    <w:p w14:paraId="606F3C57" w14:textId="59D3287F" w:rsidR="0057779C" w:rsidRDefault="0057779C" w:rsidP="0057779C">
      <w:pPr>
        <w:widowControl w:val="0"/>
        <w:autoSpaceDE w:val="0"/>
        <w:autoSpaceDN w:val="0"/>
        <w:adjustRightInd w:val="0"/>
        <w:ind w:left="2160"/>
        <w:rPr>
          <w:rFonts w:ascii="Courier" w:hAnsi="Courier" w:cs="Courier"/>
        </w:rPr>
      </w:pPr>
      <w:r w:rsidRPr="00551331">
        <w:rPr>
          <w:rFonts w:ascii="Courier" w:hAnsi="Courier" w:cs="Courier"/>
        </w:rPr>
        <w:t>(</w:t>
      </w:r>
      <w:proofErr w:type="gramStart"/>
      <w:r w:rsidRPr="0057779C">
        <w:rPr>
          <w:rFonts w:ascii="Courier" w:eastAsia="Times New Roman" w:hAnsi="Courier" w:cs="Times New Roman"/>
        </w:rPr>
        <w:t>thinking</w:t>
      </w:r>
      <w:proofErr w:type="gramEnd"/>
      <w:r w:rsidRPr="0057779C">
        <w:rPr>
          <w:rFonts w:ascii="Courier" w:eastAsia="Times New Roman" w:hAnsi="Courier" w:cs="Times New Roman"/>
        </w:rPr>
        <w:t xml:space="preserve"> he’s speaking to her</w:t>
      </w:r>
      <w:r w:rsidRPr="00551331">
        <w:rPr>
          <w:rFonts w:ascii="Courier" w:hAnsi="Courier" w:cs="Courier"/>
        </w:rPr>
        <w:t>)</w:t>
      </w:r>
    </w:p>
    <w:p w14:paraId="66C9138A" w14:textId="1A34700C" w:rsidR="0057779C" w:rsidRDefault="0057779C" w:rsidP="0057779C">
      <w:pPr>
        <w:ind w:left="1440"/>
        <w:rPr>
          <w:rFonts w:ascii="Courier" w:eastAsia="Times New Roman" w:hAnsi="Courier" w:cs="Times New Roman"/>
        </w:rPr>
      </w:pPr>
      <w:r w:rsidRPr="0057779C">
        <w:rPr>
          <w:rFonts w:ascii="Courier" w:eastAsia="Times New Roman" w:hAnsi="Courier" w:cs="Times New Roman"/>
        </w:rPr>
        <w:t>Excuse me?</w:t>
      </w:r>
    </w:p>
    <w:p w14:paraId="46A29C94" w14:textId="77777777" w:rsidR="0057779C" w:rsidRPr="00551331" w:rsidRDefault="0057779C" w:rsidP="0057779C">
      <w:pPr>
        <w:widowControl w:val="0"/>
        <w:autoSpaceDE w:val="0"/>
        <w:autoSpaceDN w:val="0"/>
        <w:adjustRightInd w:val="0"/>
        <w:rPr>
          <w:rFonts w:ascii="Courier" w:hAnsi="Courier" w:cs="Courier"/>
        </w:rPr>
      </w:pPr>
    </w:p>
    <w:p w14:paraId="675DBEEB" w14:textId="77777777" w:rsidR="0057779C" w:rsidRDefault="0057779C" w:rsidP="0057779C">
      <w:pPr>
        <w:widowControl w:val="0"/>
        <w:autoSpaceDE w:val="0"/>
        <w:autoSpaceDN w:val="0"/>
        <w:adjustRightInd w:val="0"/>
        <w:ind w:left="4320" w:hanging="1440"/>
        <w:rPr>
          <w:ins w:id="1" w:author="Bil Sherrin" w:date="2013-09-25T11:47:00Z"/>
          <w:rFonts w:ascii="Courier" w:hAnsi="Courier" w:cs="Courier"/>
        </w:rPr>
      </w:pPr>
      <w:r>
        <w:rPr>
          <w:rFonts w:ascii="Courier" w:hAnsi="Courier" w:cs="Courier"/>
        </w:rPr>
        <w:t>BOOKWORM</w:t>
      </w:r>
    </w:p>
    <w:p w14:paraId="12721F75" w14:textId="025092C7" w:rsidR="0057779C" w:rsidRDefault="0057779C" w:rsidP="0057779C">
      <w:pPr>
        <w:widowControl w:val="0"/>
        <w:autoSpaceDE w:val="0"/>
        <w:autoSpaceDN w:val="0"/>
        <w:adjustRightInd w:val="0"/>
        <w:ind w:left="1440" w:right="1440"/>
        <w:rPr>
          <w:rFonts w:ascii="Courier" w:hAnsi="Courier" w:cs="Courier"/>
        </w:rPr>
      </w:pPr>
      <w:r w:rsidRPr="0057779C">
        <w:rPr>
          <w:rFonts w:ascii="Courier" w:eastAsia="Times New Roman" w:hAnsi="Courier" w:cs="Times New Roman"/>
        </w:rPr>
        <w:t>The money, he’s got it hidden-</w:t>
      </w:r>
    </w:p>
    <w:p w14:paraId="653CD2E3" w14:textId="77777777" w:rsidR="002F53B4" w:rsidRPr="0057779C" w:rsidRDefault="002F53B4">
      <w:pPr>
        <w:rPr>
          <w:rFonts w:ascii="Courier" w:eastAsia="Times New Roman" w:hAnsi="Courier" w:cs="Times New Roman"/>
        </w:rPr>
      </w:pPr>
    </w:p>
    <w:p w14:paraId="69732BAC" w14:textId="77777777" w:rsidR="002F53B4" w:rsidRPr="0057779C" w:rsidRDefault="00B43FC7">
      <w:pPr>
        <w:rPr>
          <w:rFonts w:ascii="Courier" w:eastAsia="Times New Roman" w:hAnsi="Courier" w:cs="Times New Roman"/>
        </w:rPr>
      </w:pPr>
      <w:r w:rsidRPr="0057779C">
        <w:rPr>
          <w:rFonts w:ascii="Courier" w:eastAsia="Times New Roman" w:hAnsi="Courier" w:cs="Times New Roman"/>
        </w:rPr>
        <w:t>He turns to the Woman, sees the confusion on her face and buries his face back in his novel, the rest of the sentence a mumble.</w:t>
      </w:r>
    </w:p>
    <w:p w14:paraId="64B22D7D" w14:textId="77777777" w:rsidR="00507925" w:rsidRDefault="00507925" w:rsidP="00507925">
      <w:pPr>
        <w:widowControl w:val="0"/>
        <w:autoSpaceDE w:val="0"/>
        <w:autoSpaceDN w:val="0"/>
        <w:adjustRightInd w:val="0"/>
        <w:rPr>
          <w:rFonts w:ascii="Courier" w:hAnsi="Courier" w:cs="Courier"/>
        </w:rPr>
      </w:pPr>
    </w:p>
    <w:p w14:paraId="0ABBF0BC" w14:textId="77777777" w:rsidR="00507925" w:rsidRPr="00551331" w:rsidRDefault="00507925" w:rsidP="00507925">
      <w:pPr>
        <w:widowControl w:val="0"/>
        <w:autoSpaceDE w:val="0"/>
        <w:autoSpaceDN w:val="0"/>
        <w:adjustRightInd w:val="0"/>
        <w:rPr>
          <w:rFonts w:ascii="Courier" w:hAnsi="Courier" w:cs="Courier"/>
        </w:rPr>
      </w:pPr>
    </w:p>
    <w:p w14:paraId="228810F1" w14:textId="77777777" w:rsidR="00507925" w:rsidRDefault="00507925" w:rsidP="00507925">
      <w:pPr>
        <w:widowControl w:val="0"/>
        <w:autoSpaceDE w:val="0"/>
        <w:autoSpaceDN w:val="0"/>
        <w:adjustRightInd w:val="0"/>
        <w:ind w:left="4320" w:hanging="1440"/>
        <w:rPr>
          <w:ins w:id="2" w:author="Bil Sherrin" w:date="2013-09-25T11:47:00Z"/>
          <w:rFonts w:ascii="Courier" w:hAnsi="Courier" w:cs="Courier"/>
        </w:rPr>
      </w:pPr>
      <w:r>
        <w:rPr>
          <w:rFonts w:ascii="Courier" w:hAnsi="Courier" w:cs="Courier"/>
        </w:rPr>
        <w:lastRenderedPageBreak/>
        <w:t>BOOKWORM</w:t>
      </w:r>
    </w:p>
    <w:p w14:paraId="58FEC30B" w14:textId="6FAB6C68" w:rsidR="00507925" w:rsidRDefault="00507925" w:rsidP="00507925">
      <w:pPr>
        <w:widowControl w:val="0"/>
        <w:autoSpaceDE w:val="0"/>
        <w:autoSpaceDN w:val="0"/>
        <w:adjustRightInd w:val="0"/>
        <w:ind w:left="1440" w:right="1440"/>
        <w:rPr>
          <w:rFonts w:ascii="Courier" w:hAnsi="Courier" w:cs="Courier"/>
        </w:rPr>
      </w:pPr>
      <w:r w:rsidRPr="0057779C">
        <w:rPr>
          <w:rFonts w:ascii="Courier" w:eastAsia="Times New Roman" w:hAnsi="Courier" w:cs="Times New Roman"/>
        </w:rPr>
        <w:t>-</w:t>
      </w:r>
      <w:proofErr w:type="gramStart"/>
      <w:r w:rsidRPr="0057779C">
        <w:rPr>
          <w:rFonts w:ascii="Courier" w:eastAsia="Times New Roman" w:hAnsi="Courier" w:cs="Times New Roman"/>
        </w:rPr>
        <w:t>in</w:t>
      </w:r>
      <w:proofErr w:type="gramEnd"/>
      <w:r w:rsidRPr="0057779C">
        <w:rPr>
          <w:rFonts w:ascii="Courier" w:eastAsia="Times New Roman" w:hAnsi="Courier" w:cs="Times New Roman"/>
        </w:rPr>
        <w:t xml:space="preserve"> his briefcase</w:t>
      </w:r>
      <w:r>
        <w:rPr>
          <w:rFonts w:ascii="Courier" w:eastAsia="Times New Roman" w:hAnsi="Courier" w:cs="Times New Roman"/>
        </w:rPr>
        <w:t>.</w:t>
      </w:r>
    </w:p>
    <w:p w14:paraId="408D6080" w14:textId="77777777" w:rsidR="00507925" w:rsidRPr="0057779C" w:rsidRDefault="00507925" w:rsidP="00507925">
      <w:pPr>
        <w:rPr>
          <w:rFonts w:ascii="Courier" w:eastAsia="Times New Roman" w:hAnsi="Courier" w:cs="Times New Roman"/>
        </w:rPr>
      </w:pPr>
    </w:p>
    <w:p w14:paraId="348B0F3B" w14:textId="1F8318D0" w:rsidR="00507925" w:rsidRDefault="00507925" w:rsidP="00507925">
      <w:pPr>
        <w:widowControl w:val="0"/>
        <w:autoSpaceDE w:val="0"/>
        <w:autoSpaceDN w:val="0"/>
        <w:adjustRightInd w:val="0"/>
        <w:ind w:left="4320" w:hanging="1440"/>
        <w:rPr>
          <w:ins w:id="3" w:author="Bil Sherrin" w:date="2013-09-25T11:47:00Z"/>
          <w:rFonts w:ascii="Courier" w:hAnsi="Courier" w:cs="Courier"/>
        </w:rPr>
      </w:pPr>
      <w:r>
        <w:rPr>
          <w:rFonts w:ascii="Courier" w:hAnsi="Courier" w:cs="Courier"/>
        </w:rPr>
        <w:t>NANNY</w:t>
      </w:r>
    </w:p>
    <w:p w14:paraId="55D4106A" w14:textId="6C5F250F" w:rsidR="00507925" w:rsidRDefault="00507925" w:rsidP="00507925">
      <w:pPr>
        <w:widowControl w:val="0"/>
        <w:autoSpaceDE w:val="0"/>
        <w:autoSpaceDN w:val="0"/>
        <w:adjustRightInd w:val="0"/>
        <w:ind w:left="1440" w:right="1440"/>
        <w:rPr>
          <w:rFonts w:ascii="Courier" w:hAnsi="Courier" w:cs="Courier"/>
        </w:rPr>
      </w:pPr>
      <w:r>
        <w:rPr>
          <w:rFonts w:ascii="Courier" w:eastAsia="Times New Roman" w:hAnsi="Courier" w:cs="Times New Roman"/>
        </w:rPr>
        <w:t>What money?</w:t>
      </w:r>
    </w:p>
    <w:p w14:paraId="025F6431" w14:textId="77777777" w:rsidR="002F53B4" w:rsidRPr="0057779C" w:rsidRDefault="002F53B4">
      <w:pPr>
        <w:rPr>
          <w:rFonts w:ascii="Courier" w:eastAsia="Times New Roman" w:hAnsi="Courier" w:cs="Times New Roman"/>
        </w:rPr>
      </w:pPr>
    </w:p>
    <w:p w14:paraId="33832DEA" w14:textId="77777777" w:rsidR="00507925" w:rsidRDefault="00507925" w:rsidP="00507925">
      <w:pPr>
        <w:widowControl w:val="0"/>
        <w:autoSpaceDE w:val="0"/>
        <w:autoSpaceDN w:val="0"/>
        <w:adjustRightInd w:val="0"/>
        <w:ind w:left="4320" w:hanging="1440"/>
        <w:rPr>
          <w:ins w:id="4" w:author="Bil Sherrin" w:date="2013-09-25T11:47:00Z"/>
          <w:rFonts w:ascii="Courier" w:hAnsi="Courier" w:cs="Courier"/>
        </w:rPr>
      </w:pPr>
      <w:r>
        <w:rPr>
          <w:rFonts w:ascii="Courier" w:hAnsi="Courier" w:cs="Courier"/>
        </w:rPr>
        <w:t>BOOKWORM</w:t>
      </w:r>
    </w:p>
    <w:p w14:paraId="37958AFC" w14:textId="1ACE8494" w:rsidR="002F53B4" w:rsidRPr="0057779C" w:rsidRDefault="00B43FC7" w:rsidP="00507925">
      <w:pPr>
        <w:ind w:left="1440" w:right="1440"/>
        <w:rPr>
          <w:rFonts w:ascii="Courier" w:eastAsia="Times New Roman" w:hAnsi="Courier" w:cs="Times New Roman"/>
        </w:rPr>
      </w:pPr>
      <w:r w:rsidRPr="0057779C">
        <w:rPr>
          <w:rFonts w:ascii="Courier" w:eastAsia="Times New Roman" w:hAnsi="Courier" w:cs="Times New Roman"/>
        </w:rPr>
        <w:t>Nothing, I was just making it up.</w:t>
      </w:r>
    </w:p>
    <w:p w14:paraId="7F01C84D" w14:textId="77777777" w:rsidR="002F53B4" w:rsidRPr="0057779C" w:rsidRDefault="002F53B4">
      <w:pPr>
        <w:rPr>
          <w:rFonts w:ascii="Courier" w:eastAsia="Times New Roman" w:hAnsi="Courier" w:cs="Times New Roman"/>
          <w:b/>
        </w:rPr>
      </w:pPr>
    </w:p>
    <w:p w14:paraId="026E1B40" w14:textId="77777777" w:rsidR="002F53B4" w:rsidRPr="00507925" w:rsidRDefault="00B43FC7">
      <w:pPr>
        <w:rPr>
          <w:rFonts w:ascii="Courier" w:eastAsia="Times New Roman" w:hAnsi="Courier" w:cs="Times New Roman"/>
        </w:rPr>
      </w:pPr>
      <w:r w:rsidRPr="00507925">
        <w:rPr>
          <w:rFonts w:ascii="Courier" w:eastAsia="Times New Roman" w:hAnsi="Courier" w:cs="Times New Roman"/>
        </w:rPr>
        <w:t>The Woman stares at the Bookworm. He doesn’t look threatening, but he’s talking crazy. The Bookworm pauses, then turns to face the Woman.</w:t>
      </w:r>
    </w:p>
    <w:p w14:paraId="551821AB" w14:textId="77777777" w:rsidR="002F53B4" w:rsidRPr="0057779C" w:rsidRDefault="002F53B4">
      <w:pPr>
        <w:rPr>
          <w:rFonts w:ascii="Courier" w:eastAsia="Times New Roman" w:hAnsi="Courier" w:cs="Times New Roman"/>
        </w:rPr>
      </w:pPr>
    </w:p>
    <w:p w14:paraId="751E5DCA" w14:textId="77777777" w:rsidR="00507925" w:rsidRDefault="00507925" w:rsidP="00507925">
      <w:pPr>
        <w:widowControl w:val="0"/>
        <w:autoSpaceDE w:val="0"/>
        <w:autoSpaceDN w:val="0"/>
        <w:adjustRightInd w:val="0"/>
        <w:ind w:left="4320" w:hanging="1440"/>
        <w:rPr>
          <w:ins w:id="5" w:author="Bil Sherrin" w:date="2013-09-25T11:47:00Z"/>
          <w:rFonts w:ascii="Courier" w:hAnsi="Courier" w:cs="Courier"/>
        </w:rPr>
      </w:pPr>
      <w:r>
        <w:rPr>
          <w:rFonts w:ascii="Courier" w:hAnsi="Courier" w:cs="Courier"/>
        </w:rPr>
        <w:t>BOOKWORM</w:t>
      </w:r>
    </w:p>
    <w:p w14:paraId="19D0788A" w14:textId="281FAAE4" w:rsidR="002F53B4" w:rsidRDefault="00B43FC7" w:rsidP="00507925">
      <w:pPr>
        <w:ind w:left="1440" w:right="1440"/>
        <w:rPr>
          <w:rFonts w:ascii="Courier" w:eastAsia="Times New Roman" w:hAnsi="Courier" w:cs="Times New Roman"/>
        </w:rPr>
      </w:pPr>
      <w:r w:rsidRPr="0057779C">
        <w:rPr>
          <w:rFonts w:ascii="Courier" w:eastAsia="Times New Roman" w:hAnsi="Courier" w:cs="Times New Roman"/>
        </w:rPr>
        <w:t xml:space="preserve">Look how he’s pacing the sidewalk so intensely. His hands are balled into fists, but his face is totally blank. So even though his body language is saying that he’s pissed about something, he’s trying to blend in so no one will notice him. </w:t>
      </w:r>
    </w:p>
    <w:p w14:paraId="191DAF9B" w14:textId="77777777" w:rsidR="00507925" w:rsidRPr="0057779C" w:rsidRDefault="00507925">
      <w:pPr>
        <w:rPr>
          <w:rFonts w:ascii="Courier" w:eastAsia="Times New Roman" w:hAnsi="Courier" w:cs="Times New Roman"/>
        </w:rPr>
      </w:pPr>
    </w:p>
    <w:p w14:paraId="6D766BE5" w14:textId="77777777" w:rsidR="00483AC7" w:rsidRDefault="00483AC7" w:rsidP="00483AC7">
      <w:pPr>
        <w:widowControl w:val="0"/>
        <w:autoSpaceDE w:val="0"/>
        <w:autoSpaceDN w:val="0"/>
        <w:adjustRightInd w:val="0"/>
        <w:ind w:left="4320" w:hanging="1440"/>
        <w:rPr>
          <w:rFonts w:ascii="Courier" w:hAnsi="Courier" w:cs="Courier"/>
        </w:rPr>
      </w:pPr>
      <w:r>
        <w:rPr>
          <w:rFonts w:ascii="Courier" w:hAnsi="Courier" w:cs="Courier"/>
        </w:rPr>
        <w:t>NANNY</w:t>
      </w:r>
    </w:p>
    <w:p w14:paraId="306BDC91" w14:textId="77777777" w:rsidR="00483AC7" w:rsidRDefault="00B43FC7" w:rsidP="00483AC7">
      <w:pPr>
        <w:widowControl w:val="0"/>
        <w:autoSpaceDE w:val="0"/>
        <w:autoSpaceDN w:val="0"/>
        <w:adjustRightInd w:val="0"/>
        <w:ind w:left="2160"/>
        <w:rPr>
          <w:rFonts w:ascii="Courier" w:eastAsia="Times New Roman" w:hAnsi="Courier" w:cs="Times New Roman"/>
        </w:rPr>
      </w:pPr>
      <w:r w:rsidRPr="0057779C">
        <w:rPr>
          <w:rFonts w:ascii="Courier" w:eastAsia="Times New Roman" w:hAnsi="Courier" w:cs="Times New Roman"/>
        </w:rPr>
        <w:t>(</w:t>
      </w:r>
      <w:proofErr w:type="gramStart"/>
      <w:r w:rsidRPr="0057779C">
        <w:rPr>
          <w:rFonts w:ascii="Courier" w:eastAsia="Times New Roman" w:hAnsi="Courier" w:cs="Times New Roman"/>
        </w:rPr>
        <w:t>getting</w:t>
      </w:r>
      <w:proofErr w:type="gramEnd"/>
      <w:r w:rsidRPr="0057779C">
        <w:rPr>
          <w:rFonts w:ascii="Courier" w:eastAsia="Times New Roman" w:hAnsi="Courier" w:cs="Times New Roman"/>
        </w:rPr>
        <w:t xml:space="preserve"> interested) </w:t>
      </w:r>
    </w:p>
    <w:p w14:paraId="6DAD0153" w14:textId="34F97893" w:rsidR="002F53B4" w:rsidRPr="00483AC7" w:rsidRDefault="00B43FC7" w:rsidP="00483AC7">
      <w:pPr>
        <w:widowControl w:val="0"/>
        <w:autoSpaceDE w:val="0"/>
        <w:autoSpaceDN w:val="0"/>
        <w:adjustRightInd w:val="0"/>
        <w:ind w:left="1440"/>
        <w:rPr>
          <w:rFonts w:ascii="Courier" w:hAnsi="Courier" w:cs="Courier"/>
        </w:rPr>
      </w:pPr>
      <w:r w:rsidRPr="0057779C">
        <w:rPr>
          <w:rFonts w:ascii="Courier" w:eastAsia="Times New Roman" w:hAnsi="Courier" w:cs="Times New Roman"/>
        </w:rPr>
        <w:t>So what does that mean?</w:t>
      </w:r>
    </w:p>
    <w:p w14:paraId="2118BA06" w14:textId="77777777" w:rsidR="002F53B4" w:rsidRPr="0057779C" w:rsidRDefault="002F53B4">
      <w:pPr>
        <w:rPr>
          <w:rFonts w:ascii="Courier" w:eastAsia="Times New Roman" w:hAnsi="Courier" w:cs="Times New Roman"/>
        </w:rPr>
      </w:pPr>
    </w:p>
    <w:p w14:paraId="4CA54F2C" w14:textId="77777777" w:rsidR="002F53B4" w:rsidRPr="00483AC7" w:rsidRDefault="00B43FC7">
      <w:pPr>
        <w:rPr>
          <w:rFonts w:ascii="Courier" w:eastAsia="Times New Roman" w:hAnsi="Courier" w:cs="Times New Roman"/>
        </w:rPr>
      </w:pPr>
      <w:r w:rsidRPr="00483AC7">
        <w:rPr>
          <w:rFonts w:ascii="Courier" w:eastAsia="Times New Roman" w:hAnsi="Courier" w:cs="Times New Roman"/>
        </w:rPr>
        <w:t>The Bookworm scoots closer to her on the bench. The Bookworm and Woman don’t notice, but the Punk turns the volume down on his iPod, listening in.</w:t>
      </w:r>
    </w:p>
    <w:p w14:paraId="7CDB2066" w14:textId="77777777" w:rsidR="002F53B4" w:rsidRPr="0057779C" w:rsidRDefault="002F53B4">
      <w:pPr>
        <w:rPr>
          <w:rFonts w:ascii="Courier" w:eastAsia="Times New Roman" w:hAnsi="Courier" w:cs="Times New Roman"/>
        </w:rPr>
      </w:pPr>
    </w:p>
    <w:p w14:paraId="24D66D7D" w14:textId="77777777" w:rsidR="00507925" w:rsidRDefault="00507925" w:rsidP="00507925">
      <w:pPr>
        <w:widowControl w:val="0"/>
        <w:autoSpaceDE w:val="0"/>
        <w:autoSpaceDN w:val="0"/>
        <w:adjustRightInd w:val="0"/>
        <w:ind w:left="4320" w:hanging="1440"/>
        <w:rPr>
          <w:ins w:id="6" w:author="Bil Sherrin" w:date="2013-09-25T11:47:00Z"/>
          <w:rFonts w:ascii="Courier" w:hAnsi="Courier" w:cs="Courier"/>
        </w:rPr>
      </w:pPr>
      <w:r>
        <w:rPr>
          <w:rFonts w:ascii="Courier" w:hAnsi="Courier" w:cs="Courier"/>
        </w:rPr>
        <w:t>BOOKWORM</w:t>
      </w:r>
    </w:p>
    <w:p w14:paraId="7D76EBF3" w14:textId="289C948F" w:rsidR="002F53B4" w:rsidRPr="0057779C" w:rsidRDefault="00B43FC7" w:rsidP="00507925">
      <w:pPr>
        <w:tabs>
          <w:tab w:val="center" w:pos="4320"/>
        </w:tabs>
        <w:ind w:left="1440" w:right="1440"/>
        <w:rPr>
          <w:rFonts w:ascii="Courier" w:eastAsia="Times New Roman" w:hAnsi="Courier" w:cs="Times New Roman"/>
        </w:rPr>
      </w:pPr>
      <w:r w:rsidRPr="0057779C">
        <w:rPr>
          <w:rFonts w:ascii="Courier" w:eastAsia="Times New Roman" w:hAnsi="Courier" w:cs="Times New Roman"/>
        </w:rPr>
        <w:t xml:space="preserve">He’s a mastermind criminal. </w:t>
      </w:r>
    </w:p>
    <w:p w14:paraId="5646D611" w14:textId="77777777" w:rsidR="002F53B4" w:rsidRDefault="002F53B4">
      <w:pPr>
        <w:rPr>
          <w:rFonts w:ascii="Courier" w:eastAsia="Times New Roman" w:hAnsi="Courier" w:cs="Times New Roman"/>
        </w:rPr>
      </w:pPr>
    </w:p>
    <w:p w14:paraId="11075806" w14:textId="77777777" w:rsidR="001751A5" w:rsidRPr="0057779C" w:rsidRDefault="001751A5">
      <w:pPr>
        <w:rPr>
          <w:rFonts w:ascii="Courier" w:eastAsia="Times New Roman" w:hAnsi="Courier" w:cs="Times New Roman"/>
        </w:rPr>
      </w:pPr>
    </w:p>
    <w:p w14:paraId="768F2FB3" w14:textId="77777777" w:rsidR="002F53B4" w:rsidRPr="0057779C" w:rsidRDefault="00B43FC7">
      <w:pPr>
        <w:rPr>
          <w:rFonts w:ascii="Courier" w:eastAsia="Times New Roman" w:hAnsi="Courier" w:cs="Times New Roman"/>
          <w:i/>
        </w:rPr>
      </w:pPr>
      <w:r w:rsidRPr="0057779C">
        <w:rPr>
          <w:rFonts w:ascii="Courier" w:eastAsia="Times New Roman" w:hAnsi="Courier" w:cs="Times New Roman"/>
          <w:i/>
        </w:rPr>
        <w:t>***FANTASY SEQUENCE***</w:t>
      </w:r>
    </w:p>
    <w:p w14:paraId="6E25EAF3" w14:textId="77777777" w:rsidR="002F53B4" w:rsidRPr="0057779C" w:rsidRDefault="002F53B4">
      <w:pPr>
        <w:rPr>
          <w:rFonts w:ascii="Courier" w:eastAsia="Times New Roman" w:hAnsi="Courier" w:cs="Times New Roman"/>
        </w:rPr>
      </w:pPr>
    </w:p>
    <w:p w14:paraId="3FB34F1C" w14:textId="77777777" w:rsidR="002F53B4" w:rsidRPr="0057779C" w:rsidRDefault="00B43FC7">
      <w:pPr>
        <w:rPr>
          <w:rFonts w:ascii="Courier" w:eastAsia="Times New Roman" w:hAnsi="Courier" w:cs="Times New Roman"/>
        </w:rPr>
      </w:pPr>
      <w:r w:rsidRPr="0057779C">
        <w:rPr>
          <w:rFonts w:ascii="Courier" w:eastAsia="Times New Roman" w:hAnsi="Courier" w:cs="Times New Roman"/>
          <w:i/>
        </w:rPr>
        <w:t xml:space="preserve">The lighting switches to Stage Left. Now the Business Man is lit, and the bus stop is in shadow. All actions on Stage Left are in </w:t>
      </w:r>
      <w:r w:rsidRPr="0057779C">
        <w:rPr>
          <w:rFonts w:ascii="Courier" w:eastAsia="Times New Roman" w:hAnsi="Courier" w:cs="Times New Roman"/>
          <w:b/>
          <w:i/>
        </w:rPr>
        <w:t>pantomime</w:t>
      </w:r>
      <w:r w:rsidRPr="0057779C">
        <w:rPr>
          <w:rFonts w:ascii="Courier" w:eastAsia="Times New Roman" w:hAnsi="Courier" w:cs="Times New Roman"/>
          <w:i/>
        </w:rPr>
        <w:t>. The Business Man knocks on a door, much calmer, confident and he has a suave charm about him.</w:t>
      </w:r>
    </w:p>
    <w:p w14:paraId="5CEEAF20" w14:textId="77777777" w:rsidR="002F53B4" w:rsidRPr="0057779C" w:rsidRDefault="002F53B4">
      <w:pPr>
        <w:rPr>
          <w:rFonts w:ascii="Courier" w:eastAsia="Times New Roman" w:hAnsi="Courier" w:cs="Times New Roman"/>
        </w:rPr>
      </w:pPr>
    </w:p>
    <w:p w14:paraId="335CC09B" w14:textId="092B7ACB" w:rsidR="00507925" w:rsidRDefault="00507925" w:rsidP="00507925">
      <w:pPr>
        <w:widowControl w:val="0"/>
        <w:autoSpaceDE w:val="0"/>
        <w:autoSpaceDN w:val="0"/>
        <w:adjustRightInd w:val="0"/>
        <w:ind w:left="4320" w:hanging="1440"/>
        <w:rPr>
          <w:ins w:id="7" w:author="Bil Sherrin" w:date="2013-09-25T11:47:00Z"/>
          <w:rFonts w:ascii="Courier" w:hAnsi="Courier" w:cs="Courier"/>
        </w:rPr>
      </w:pPr>
      <w:r>
        <w:rPr>
          <w:rFonts w:ascii="Courier" w:hAnsi="Courier" w:cs="Courier"/>
        </w:rPr>
        <w:t>BOOKWORM</w:t>
      </w:r>
      <w:r w:rsidR="00483AC7">
        <w:rPr>
          <w:rFonts w:ascii="Courier" w:hAnsi="Courier" w:cs="Courier"/>
        </w:rPr>
        <w:t xml:space="preserve"> (VO)</w:t>
      </w:r>
    </w:p>
    <w:p w14:paraId="4BC1432E" w14:textId="64127F9B" w:rsidR="002F53B4" w:rsidRPr="0057779C" w:rsidRDefault="00B43FC7" w:rsidP="00483AC7">
      <w:pPr>
        <w:ind w:left="1530" w:right="1350"/>
        <w:rPr>
          <w:rFonts w:ascii="Courier" w:eastAsia="Times New Roman" w:hAnsi="Courier" w:cs="Times New Roman"/>
        </w:rPr>
      </w:pPr>
      <w:r w:rsidRPr="0057779C">
        <w:rPr>
          <w:rFonts w:ascii="Courier" w:eastAsia="Times New Roman" w:hAnsi="Courier" w:cs="Times New Roman"/>
        </w:rPr>
        <w:t xml:space="preserve">He’s been a con man for years, and he’s been working this job for months. </w:t>
      </w:r>
    </w:p>
    <w:p w14:paraId="503B0C68" w14:textId="77777777" w:rsidR="002F53B4" w:rsidRPr="0057779C" w:rsidRDefault="002F53B4">
      <w:pPr>
        <w:rPr>
          <w:rFonts w:ascii="Courier" w:eastAsia="Times New Roman" w:hAnsi="Courier" w:cs="Times New Roman"/>
        </w:rPr>
      </w:pPr>
    </w:p>
    <w:p w14:paraId="0457E3AD" w14:textId="77777777" w:rsidR="002F53B4" w:rsidRPr="0057779C" w:rsidRDefault="00B43FC7">
      <w:pPr>
        <w:rPr>
          <w:rFonts w:ascii="Courier" w:eastAsia="Times New Roman" w:hAnsi="Courier" w:cs="Times New Roman"/>
          <w:i/>
        </w:rPr>
      </w:pPr>
      <w:r w:rsidRPr="0057779C">
        <w:rPr>
          <w:rFonts w:ascii="Courier" w:eastAsia="Times New Roman" w:hAnsi="Courier" w:cs="Times New Roman"/>
          <w:i/>
        </w:rPr>
        <w:t xml:space="preserve">A LADY enters the stage and answers the door. She’s dressed very posh and even though she carries herself a little </w:t>
      </w:r>
      <w:r w:rsidRPr="0057779C">
        <w:rPr>
          <w:rFonts w:ascii="Courier" w:eastAsia="Times New Roman" w:hAnsi="Courier" w:cs="Times New Roman"/>
          <w:i/>
        </w:rPr>
        <w:lastRenderedPageBreak/>
        <w:t xml:space="preserve">arrogantly, she smiles warmly at the Business Man and kisses him on each cheek. </w:t>
      </w:r>
    </w:p>
    <w:p w14:paraId="3AC61AEC" w14:textId="77777777" w:rsidR="002F53B4" w:rsidRPr="0057779C" w:rsidRDefault="002F53B4">
      <w:pPr>
        <w:rPr>
          <w:rFonts w:ascii="Courier" w:eastAsia="Times New Roman" w:hAnsi="Courier" w:cs="Times New Roman"/>
        </w:rPr>
      </w:pPr>
    </w:p>
    <w:p w14:paraId="5C2F1036" w14:textId="34B6508D" w:rsidR="00507925" w:rsidRDefault="00507925" w:rsidP="00507925">
      <w:pPr>
        <w:widowControl w:val="0"/>
        <w:autoSpaceDE w:val="0"/>
        <w:autoSpaceDN w:val="0"/>
        <w:adjustRightInd w:val="0"/>
        <w:ind w:left="4320" w:hanging="1440"/>
        <w:rPr>
          <w:ins w:id="8" w:author="Bil Sherrin" w:date="2013-09-25T11:47:00Z"/>
          <w:rFonts w:ascii="Courier" w:hAnsi="Courier" w:cs="Courier"/>
        </w:rPr>
      </w:pPr>
      <w:r>
        <w:rPr>
          <w:rFonts w:ascii="Courier" w:hAnsi="Courier" w:cs="Courier"/>
        </w:rPr>
        <w:t>BOOKWORM</w:t>
      </w:r>
      <w:r w:rsidR="00483AC7">
        <w:rPr>
          <w:rFonts w:ascii="Courier" w:hAnsi="Courier" w:cs="Courier"/>
        </w:rPr>
        <w:t xml:space="preserve"> (VO)</w:t>
      </w:r>
    </w:p>
    <w:p w14:paraId="5D03969D" w14:textId="49A5BF51" w:rsidR="002F53B4" w:rsidRPr="0057779C" w:rsidRDefault="00B43FC7" w:rsidP="00314804">
      <w:pPr>
        <w:ind w:left="1440" w:right="1440"/>
        <w:rPr>
          <w:rFonts w:ascii="Courier" w:eastAsia="Times New Roman" w:hAnsi="Courier" w:cs="Times New Roman"/>
        </w:rPr>
      </w:pPr>
      <w:r w:rsidRPr="0057779C">
        <w:rPr>
          <w:rFonts w:ascii="Courier" w:eastAsia="Times New Roman" w:hAnsi="Courier" w:cs="Times New Roman"/>
        </w:rPr>
        <w:t xml:space="preserve">See, he’s gained the trust of a wealthy widow, despite her being icy cold to everyone else. </w:t>
      </w:r>
    </w:p>
    <w:p w14:paraId="6DB5FECB" w14:textId="77777777" w:rsidR="002F53B4" w:rsidRPr="0057779C" w:rsidRDefault="00B43FC7">
      <w:pPr>
        <w:tabs>
          <w:tab w:val="left" w:pos="1050"/>
        </w:tabs>
        <w:rPr>
          <w:rFonts w:ascii="Courier" w:eastAsia="Times New Roman" w:hAnsi="Courier" w:cs="Times New Roman"/>
        </w:rPr>
      </w:pPr>
      <w:r w:rsidRPr="0057779C">
        <w:rPr>
          <w:rFonts w:ascii="Courier" w:eastAsia="Times New Roman" w:hAnsi="Courier" w:cs="Times New Roman"/>
        </w:rPr>
        <w:tab/>
      </w:r>
    </w:p>
    <w:p w14:paraId="79FC91F3" w14:textId="77777777" w:rsidR="002F53B4" w:rsidRPr="0057779C" w:rsidRDefault="00B43FC7">
      <w:pPr>
        <w:rPr>
          <w:rFonts w:ascii="Courier" w:eastAsia="Times New Roman" w:hAnsi="Courier" w:cs="Times New Roman"/>
          <w:i/>
        </w:rPr>
      </w:pPr>
      <w:r w:rsidRPr="0057779C">
        <w:rPr>
          <w:rFonts w:ascii="Courier" w:eastAsia="Times New Roman" w:hAnsi="Courier" w:cs="Times New Roman"/>
          <w:i/>
        </w:rPr>
        <w:t>The Lady shows the Business Man inside, where she has tea and scones set up. They sit and she pours him a cup of tea.</w:t>
      </w:r>
    </w:p>
    <w:p w14:paraId="6978202B" w14:textId="77777777" w:rsidR="002F53B4" w:rsidRPr="0057779C" w:rsidRDefault="002F53B4">
      <w:pPr>
        <w:rPr>
          <w:rFonts w:ascii="Courier" w:eastAsia="Times New Roman" w:hAnsi="Courier" w:cs="Times New Roman"/>
        </w:rPr>
      </w:pPr>
    </w:p>
    <w:p w14:paraId="22036079" w14:textId="76A96A74" w:rsidR="00507925" w:rsidRDefault="00507925" w:rsidP="00507925">
      <w:pPr>
        <w:widowControl w:val="0"/>
        <w:autoSpaceDE w:val="0"/>
        <w:autoSpaceDN w:val="0"/>
        <w:adjustRightInd w:val="0"/>
        <w:ind w:left="4320" w:hanging="1440"/>
        <w:rPr>
          <w:ins w:id="9" w:author="Bil Sherrin" w:date="2013-09-25T11:47:00Z"/>
          <w:rFonts w:ascii="Courier" w:hAnsi="Courier" w:cs="Courier"/>
        </w:rPr>
      </w:pPr>
      <w:r>
        <w:rPr>
          <w:rFonts w:ascii="Courier" w:hAnsi="Courier" w:cs="Courier"/>
        </w:rPr>
        <w:t>BOOKWORM</w:t>
      </w:r>
      <w:r w:rsidR="00314804">
        <w:rPr>
          <w:rFonts w:ascii="Courier" w:hAnsi="Courier" w:cs="Courier"/>
        </w:rPr>
        <w:t xml:space="preserve"> (VO)</w:t>
      </w:r>
    </w:p>
    <w:p w14:paraId="40770C6E" w14:textId="4907978B" w:rsidR="002F53B4" w:rsidRDefault="00B43FC7" w:rsidP="00314804">
      <w:pPr>
        <w:ind w:left="1440" w:right="1440"/>
        <w:rPr>
          <w:rFonts w:ascii="Courier" w:eastAsia="Times New Roman" w:hAnsi="Courier" w:cs="Times New Roman"/>
        </w:rPr>
      </w:pPr>
      <w:r w:rsidRPr="0057779C">
        <w:rPr>
          <w:rFonts w:ascii="Courier" w:eastAsia="Times New Roman" w:hAnsi="Courier" w:cs="Times New Roman"/>
        </w:rPr>
        <w:t>Over the course of their friendship she’s confided in him, and last week while they were having their morning tea and scones-</w:t>
      </w:r>
    </w:p>
    <w:p w14:paraId="2B39B2DC" w14:textId="77777777" w:rsidR="00507925" w:rsidRPr="0057779C" w:rsidRDefault="00507925">
      <w:pPr>
        <w:rPr>
          <w:rFonts w:ascii="Courier" w:eastAsia="Times New Roman" w:hAnsi="Courier" w:cs="Times New Roman"/>
        </w:rPr>
      </w:pPr>
    </w:p>
    <w:p w14:paraId="5504805F" w14:textId="12F14402" w:rsidR="00483AC7" w:rsidRDefault="00483AC7" w:rsidP="00483AC7">
      <w:pPr>
        <w:widowControl w:val="0"/>
        <w:autoSpaceDE w:val="0"/>
        <w:autoSpaceDN w:val="0"/>
        <w:adjustRightInd w:val="0"/>
        <w:ind w:left="4320" w:hanging="1440"/>
        <w:rPr>
          <w:ins w:id="10" w:author="Bil Sherrin" w:date="2013-09-25T11:47:00Z"/>
          <w:rFonts w:ascii="Courier" w:hAnsi="Courier" w:cs="Courier"/>
        </w:rPr>
      </w:pPr>
      <w:r>
        <w:rPr>
          <w:rFonts w:ascii="Courier" w:hAnsi="Courier" w:cs="Courier"/>
        </w:rPr>
        <w:t>NANNY</w:t>
      </w:r>
      <w:r w:rsidR="00314804">
        <w:rPr>
          <w:rFonts w:ascii="Courier" w:hAnsi="Courier" w:cs="Courier"/>
        </w:rPr>
        <w:t xml:space="preserve"> (VO)</w:t>
      </w:r>
    </w:p>
    <w:p w14:paraId="3224A6A3" w14:textId="16DD6729" w:rsidR="002F53B4" w:rsidRDefault="00B43FC7" w:rsidP="00314804">
      <w:pPr>
        <w:ind w:left="1440"/>
        <w:rPr>
          <w:rFonts w:ascii="Courier" w:eastAsia="Times New Roman" w:hAnsi="Courier" w:cs="Times New Roman"/>
        </w:rPr>
      </w:pPr>
      <w:r w:rsidRPr="0057779C">
        <w:rPr>
          <w:rFonts w:ascii="Courier" w:eastAsia="Times New Roman" w:hAnsi="Courier" w:cs="Times New Roman"/>
        </w:rPr>
        <w:t>What’s a scone?</w:t>
      </w:r>
    </w:p>
    <w:p w14:paraId="7BCB8477" w14:textId="77777777" w:rsidR="00314804" w:rsidRPr="0057779C" w:rsidRDefault="00314804">
      <w:pPr>
        <w:rPr>
          <w:rFonts w:ascii="Courier" w:eastAsia="Times New Roman" w:hAnsi="Courier" w:cs="Times New Roman"/>
        </w:rPr>
      </w:pPr>
    </w:p>
    <w:p w14:paraId="5E9CF0A7" w14:textId="46CB5547" w:rsidR="00507925" w:rsidRDefault="00507925" w:rsidP="00507925">
      <w:pPr>
        <w:widowControl w:val="0"/>
        <w:autoSpaceDE w:val="0"/>
        <w:autoSpaceDN w:val="0"/>
        <w:adjustRightInd w:val="0"/>
        <w:ind w:left="4320" w:hanging="1440"/>
        <w:rPr>
          <w:ins w:id="11" w:author="Bil Sherrin" w:date="2013-09-25T11:47:00Z"/>
          <w:rFonts w:ascii="Courier" w:hAnsi="Courier" w:cs="Courier"/>
        </w:rPr>
      </w:pPr>
      <w:r>
        <w:rPr>
          <w:rFonts w:ascii="Courier" w:hAnsi="Courier" w:cs="Courier"/>
        </w:rPr>
        <w:t>BOOKWORM</w:t>
      </w:r>
      <w:r w:rsidR="00314804">
        <w:rPr>
          <w:rFonts w:ascii="Courier" w:hAnsi="Courier" w:cs="Courier"/>
        </w:rPr>
        <w:t xml:space="preserve"> (VO)</w:t>
      </w:r>
    </w:p>
    <w:p w14:paraId="43198A6A" w14:textId="2FC6CABE" w:rsidR="002F53B4" w:rsidRDefault="00314804" w:rsidP="00314804">
      <w:pPr>
        <w:ind w:left="1440"/>
        <w:rPr>
          <w:rFonts w:ascii="Courier" w:eastAsia="Times New Roman" w:hAnsi="Courier" w:cs="Times New Roman"/>
        </w:rPr>
      </w:pPr>
      <w:r>
        <w:rPr>
          <w:rFonts w:ascii="Courier" w:eastAsia="Times New Roman" w:hAnsi="Courier" w:cs="Times New Roman"/>
        </w:rPr>
        <w:t>It’s a kind of pastry.</w:t>
      </w:r>
    </w:p>
    <w:p w14:paraId="67EAA4F2" w14:textId="77777777" w:rsidR="00314804" w:rsidRPr="0057779C" w:rsidRDefault="00314804">
      <w:pPr>
        <w:rPr>
          <w:rFonts w:ascii="Courier" w:eastAsia="Times New Roman" w:hAnsi="Courier" w:cs="Times New Roman"/>
        </w:rPr>
      </w:pPr>
    </w:p>
    <w:p w14:paraId="510E2D03" w14:textId="77777777" w:rsidR="00314804" w:rsidRDefault="00314804" w:rsidP="00314804">
      <w:pPr>
        <w:widowControl w:val="0"/>
        <w:autoSpaceDE w:val="0"/>
        <w:autoSpaceDN w:val="0"/>
        <w:adjustRightInd w:val="0"/>
        <w:ind w:left="4320" w:hanging="1440"/>
        <w:rPr>
          <w:ins w:id="12" w:author="Bil Sherrin" w:date="2013-09-25T11:47:00Z"/>
          <w:rFonts w:ascii="Courier" w:hAnsi="Courier" w:cs="Courier"/>
        </w:rPr>
      </w:pPr>
      <w:r>
        <w:rPr>
          <w:rFonts w:ascii="Courier" w:hAnsi="Courier" w:cs="Courier"/>
        </w:rPr>
        <w:t>NANNY (VO)</w:t>
      </w:r>
    </w:p>
    <w:p w14:paraId="45DFDE1F" w14:textId="16CCFCE2" w:rsidR="002F53B4" w:rsidRDefault="00B43FC7" w:rsidP="00314804">
      <w:pPr>
        <w:ind w:left="1440" w:right="1440"/>
        <w:rPr>
          <w:rFonts w:ascii="Courier" w:eastAsia="Times New Roman" w:hAnsi="Courier" w:cs="Times New Roman"/>
        </w:rPr>
      </w:pPr>
      <w:r w:rsidRPr="0057779C">
        <w:rPr>
          <w:rFonts w:ascii="Courier" w:eastAsia="Times New Roman" w:hAnsi="Courier" w:cs="Times New Roman"/>
        </w:rPr>
        <w:t>Why weren’t they drinking coffee?</w:t>
      </w:r>
    </w:p>
    <w:p w14:paraId="27E1ADCC" w14:textId="77777777" w:rsidR="00314804" w:rsidRPr="0057779C" w:rsidRDefault="00314804">
      <w:pPr>
        <w:rPr>
          <w:rFonts w:ascii="Courier" w:eastAsia="Times New Roman" w:hAnsi="Courier" w:cs="Times New Roman"/>
        </w:rPr>
      </w:pPr>
    </w:p>
    <w:p w14:paraId="522B679E" w14:textId="6AF3F942" w:rsidR="00507925" w:rsidRDefault="00507925" w:rsidP="00507925">
      <w:pPr>
        <w:widowControl w:val="0"/>
        <w:autoSpaceDE w:val="0"/>
        <w:autoSpaceDN w:val="0"/>
        <w:adjustRightInd w:val="0"/>
        <w:ind w:left="4320" w:hanging="1440"/>
        <w:rPr>
          <w:ins w:id="13" w:author="Bil Sherrin" w:date="2013-09-25T11:47:00Z"/>
          <w:rFonts w:ascii="Courier" w:hAnsi="Courier" w:cs="Courier"/>
        </w:rPr>
      </w:pPr>
      <w:r>
        <w:rPr>
          <w:rFonts w:ascii="Courier" w:hAnsi="Courier" w:cs="Courier"/>
        </w:rPr>
        <w:t>BOOKWORM</w:t>
      </w:r>
      <w:r w:rsidR="00314804">
        <w:rPr>
          <w:rFonts w:ascii="Courier" w:hAnsi="Courier" w:cs="Courier"/>
        </w:rPr>
        <w:t xml:space="preserve"> (VO)</w:t>
      </w:r>
    </w:p>
    <w:p w14:paraId="38592E65" w14:textId="7A04DED2" w:rsidR="002F53B4" w:rsidRDefault="00314804" w:rsidP="00314804">
      <w:pPr>
        <w:ind w:left="1440" w:right="1440"/>
        <w:rPr>
          <w:rFonts w:ascii="Courier" w:eastAsia="Times New Roman" w:hAnsi="Courier" w:cs="Times New Roman"/>
        </w:rPr>
      </w:pPr>
      <w:r>
        <w:rPr>
          <w:rFonts w:ascii="Courier" w:eastAsia="Times New Roman" w:hAnsi="Courier" w:cs="Times New Roman"/>
        </w:rPr>
        <w:t>Well, they’re both British...</w:t>
      </w:r>
    </w:p>
    <w:p w14:paraId="17D53F8E" w14:textId="77777777" w:rsidR="00314804" w:rsidRPr="0057779C" w:rsidRDefault="00314804">
      <w:pPr>
        <w:rPr>
          <w:rFonts w:ascii="Courier" w:eastAsia="Times New Roman" w:hAnsi="Courier" w:cs="Times New Roman"/>
        </w:rPr>
      </w:pPr>
    </w:p>
    <w:p w14:paraId="105F9CC7" w14:textId="2CAE4E8A" w:rsidR="00483AC7" w:rsidRDefault="00483AC7" w:rsidP="00483AC7">
      <w:pPr>
        <w:widowControl w:val="0"/>
        <w:autoSpaceDE w:val="0"/>
        <w:autoSpaceDN w:val="0"/>
        <w:adjustRightInd w:val="0"/>
        <w:ind w:left="4320" w:hanging="1440"/>
        <w:rPr>
          <w:ins w:id="14" w:author="Bil Sherrin" w:date="2013-09-25T11:47:00Z"/>
          <w:rFonts w:ascii="Courier" w:hAnsi="Courier" w:cs="Courier"/>
        </w:rPr>
      </w:pPr>
      <w:r>
        <w:rPr>
          <w:rFonts w:ascii="Courier" w:hAnsi="Courier" w:cs="Courier"/>
        </w:rPr>
        <w:t>NANNY</w:t>
      </w:r>
      <w:r w:rsidR="00314804">
        <w:rPr>
          <w:rFonts w:ascii="Courier" w:hAnsi="Courier" w:cs="Courier"/>
        </w:rPr>
        <w:t xml:space="preserve"> (VO)</w:t>
      </w:r>
    </w:p>
    <w:p w14:paraId="50559814" w14:textId="3118CAB6" w:rsidR="002F53B4" w:rsidRDefault="00B43FC7" w:rsidP="00214206">
      <w:pPr>
        <w:ind w:left="1440"/>
        <w:rPr>
          <w:rFonts w:ascii="Courier" w:eastAsia="Times New Roman" w:hAnsi="Courier" w:cs="Times New Roman"/>
        </w:rPr>
      </w:pPr>
      <w:r w:rsidRPr="0057779C">
        <w:rPr>
          <w:rFonts w:ascii="Courier" w:eastAsia="Times New Roman" w:hAnsi="Courier" w:cs="Times New Roman"/>
        </w:rPr>
        <w:t>Oh, okay.</w:t>
      </w:r>
    </w:p>
    <w:p w14:paraId="1C82239C" w14:textId="77777777" w:rsidR="00214206" w:rsidRPr="0057779C" w:rsidRDefault="00214206">
      <w:pPr>
        <w:rPr>
          <w:rFonts w:ascii="Courier" w:eastAsia="Times New Roman" w:hAnsi="Courier" w:cs="Times New Roman"/>
        </w:rPr>
      </w:pPr>
    </w:p>
    <w:p w14:paraId="49F731AE" w14:textId="5B7116BC" w:rsidR="00507925" w:rsidRDefault="00507925" w:rsidP="00507925">
      <w:pPr>
        <w:widowControl w:val="0"/>
        <w:autoSpaceDE w:val="0"/>
        <w:autoSpaceDN w:val="0"/>
        <w:adjustRightInd w:val="0"/>
        <w:ind w:left="4320" w:hanging="1440"/>
        <w:rPr>
          <w:ins w:id="15" w:author="Bil Sherrin" w:date="2013-09-25T11:47:00Z"/>
          <w:rFonts w:ascii="Courier" w:hAnsi="Courier" w:cs="Courier"/>
        </w:rPr>
      </w:pPr>
      <w:r>
        <w:rPr>
          <w:rFonts w:ascii="Courier" w:hAnsi="Courier" w:cs="Courier"/>
        </w:rPr>
        <w:t>BOOKWORM</w:t>
      </w:r>
      <w:r w:rsidR="00314804">
        <w:rPr>
          <w:rFonts w:ascii="Courier" w:hAnsi="Courier" w:cs="Courier"/>
        </w:rPr>
        <w:t xml:space="preserve"> (V</w:t>
      </w:r>
      <w:r w:rsidR="00214206">
        <w:rPr>
          <w:rFonts w:ascii="Courier" w:hAnsi="Courier" w:cs="Courier"/>
        </w:rPr>
        <w:t>O</w:t>
      </w:r>
      <w:r w:rsidR="00314804">
        <w:rPr>
          <w:rFonts w:ascii="Courier" w:hAnsi="Courier" w:cs="Courier"/>
        </w:rPr>
        <w:t>)</w:t>
      </w:r>
    </w:p>
    <w:p w14:paraId="7EB82ABA" w14:textId="2E1EAA6D" w:rsidR="002F53B4" w:rsidRPr="0057779C" w:rsidRDefault="00B43FC7" w:rsidP="00214206">
      <w:pPr>
        <w:ind w:left="1440" w:right="1350"/>
        <w:rPr>
          <w:rFonts w:ascii="Courier" w:eastAsia="Times New Roman" w:hAnsi="Courier" w:cs="Times New Roman"/>
        </w:rPr>
      </w:pPr>
      <w:r w:rsidRPr="0057779C">
        <w:rPr>
          <w:rFonts w:ascii="Courier" w:eastAsia="Times New Roman" w:hAnsi="Courier" w:cs="Times New Roman"/>
        </w:rPr>
        <w:t>Anyway, last week she let slip where her safe is hidden, and so this morning was the day that he finally went to crack the safe.</w:t>
      </w:r>
    </w:p>
    <w:p w14:paraId="7A4C1E3F" w14:textId="77777777" w:rsidR="002F53B4" w:rsidRPr="0057779C" w:rsidRDefault="002F53B4">
      <w:pPr>
        <w:rPr>
          <w:rFonts w:ascii="Courier" w:eastAsia="Times New Roman" w:hAnsi="Courier" w:cs="Times New Roman"/>
        </w:rPr>
      </w:pPr>
    </w:p>
    <w:p w14:paraId="553160AE" w14:textId="77777777" w:rsidR="002F53B4" w:rsidRPr="0057779C" w:rsidRDefault="00B43FC7">
      <w:pPr>
        <w:rPr>
          <w:rFonts w:ascii="Courier" w:eastAsia="Times New Roman" w:hAnsi="Courier" w:cs="Times New Roman"/>
          <w:i/>
        </w:rPr>
      </w:pPr>
      <w:r w:rsidRPr="0057779C">
        <w:rPr>
          <w:rFonts w:ascii="Courier" w:eastAsia="Times New Roman" w:hAnsi="Courier" w:cs="Times New Roman"/>
          <w:i/>
        </w:rPr>
        <w:t xml:space="preserve">The </w:t>
      </w:r>
      <w:proofErr w:type="gramStart"/>
      <w:r w:rsidRPr="0057779C">
        <w:rPr>
          <w:rFonts w:ascii="Courier" w:eastAsia="Times New Roman" w:hAnsi="Courier" w:cs="Times New Roman"/>
          <w:i/>
        </w:rPr>
        <w:t>Lady  excuses</w:t>
      </w:r>
      <w:proofErr w:type="gramEnd"/>
      <w:r w:rsidRPr="0057779C">
        <w:rPr>
          <w:rFonts w:ascii="Courier" w:eastAsia="Times New Roman" w:hAnsi="Courier" w:cs="Times New Roman"/>
          <w:i/>
        </w:rPr>
        <w:t xml:space="preserve"> herself and leaves the stage.  The Business Man jumps up and pantomimes taking down a painting from the wall, revealing the safe. He quickly whips out a stethoscope and cracks the safe. </w:t>
      </w:r>
    </w:p>
    <w:p w14:paraId="6256CE8C" w14:textId="77777777" w:rsidR="002F53B4" w:rsidRPr="0057779C" w:rsidRDefault="002F53B4">
      <w:pPr>
        <w:rPr>
          <w:rFonts w:ascii="Courier" w:eastAsia="Times New Roman" w:hAnsi="Courier" w:cs="Times New Roman"/>
        </w:rPr>
      </w:pPr>
    </w:p>
    <w:p w14:paraId="373EBACF" w14:textId="77777777" w:rsidR="002F53B4" w:rsidRPr="0057779C" w:rsidRDefault="00B43FC7">
      <w:pPr>
        <w:rPr>
          <w:rFonts w:ascii="Courier" w:eastAsia="Times New Roman" w:hAnsi="Courier" w:cs="Times New Roman"/>
        </w:rPr>
      </w:pPr>
      <w:r w:rsidRPr="0057779C">
        <w:rPr>
          <w:rFonts w:ascii="Courier" w:eastAsia="Times New Roman" w:hAnsi="Courier" w:cs="Times New Roman"/>
          <w:i/>
        </w:rPr>
        <w:t xml:space="preserve">He opens the door to reveal piles and piles of cash. He loads it into his briefcase, closes the door, and starts to replace the mirror, but he hears the Lady returning and rushes to replace the mirror.  He returns to the </w:t>
      </w:r>
      <w:proofErr w:type="gramStart"/>
      <w:r w:rsidRPr="0057779C">
        <w:rPr>
          <w:rFonts w:ascii="Courier" w:eastAsia="Times New Roman" w:hAnsi="Courier" w:cs="Times New Roman"/>
          <w:i/>
        </w:rPr>
        <w:t xml:space="preserve">table  </w:t>
      </w:r>
      <w:r w:rsidRPr="0057779C">
        <w:rPr>
          <w:rFonts w:ascii="Courier" w:eastAsia="Times New Roman" w:hAnsi="Courier" w:cs="Times New Roman"/>
          <w:i/>
        </w:rPr>
        <w:lastRenderedPageBreak/>
        <w:t>just</w:t>
      </w:r>
      <w:proofErr w:type="gramEnd"/>
      <w:r w:rsidRPr="0057779C">
        <w:rPr>
          <w:rFonts w:ascii="Courier" w:eastAsia="Times New Roman" w:hAnsi="Courier" w:cs="Times New Roman"/>
          <w:i/>
        </w:rPr>
        <w:t xml:space="preserve"> as the Lady returns onstage. Flustered, he stands up to leave.</w:t>
      </w:r>
    </w:p>
    <w:p w14:paraId="7C916AE4" w14:textId="77777777" w:rsidR="002F53B4" w:rsidRPr="0057779C" w:rsidRDefault="002F53B4">
      <w:pPr>
        <w:rPr>
          <w:rFonts w:ascii="Courier" w:eastAsia="Times New Roman" w:hAnsi="Courier" w:cs="Times New Roman"/>
        </w:rPr>
      </w:pPr>
    </w:p>
    <w:p w14:paraId="6DFF3D71" w14:textId="77777777" w:rsidR="00214206" w:rsidRDefault="00214206" w:rsidP="00214206">
      <w:pPr>
        <w:widowControl w:val="0"/>
        <w:autoSpaceDE w:val="0"/>
        <w:autoSpaceDN w:val="0"/>
        <w:adjustRightInd w:val="0"/>
        <w:ind w:left="4320" w:hanging="1440"/>
        <w:rPr>
          <w:ins w:id="16" w:author="Bil Sherrin" w:date="2013-09-25T11:47:00Z"/>
          <w:rFonts w:ascii="Courier" w:hAnsi="Courier" w:cs="Courier"/>
        </w:rPr>
      </w:pPr>
      <w:r>
        <w:rPr>
          <w:rFonts w:ascii="Courier" w:hAnsi="Courier" w:cs="Courier"/>
        </w:rPr>
        <w:t>BOOKWORM (VO)</w:t>
      </w:r>
    </w:p>
    <w:p w14:paraId="71BEA8E8" w14:textId="659A5D6E" w:rsidR="002F53B4" w:rsidRPr="0057779C" w:rsidRDefault="00B43FC7" w:rsidP="00214206">
      <w:pPr>
        <w:ind w:left="1440" w:right="1440"/>
        <w:rPr>
          <w:rFonts w:ascii="Courier" w:eastAsia="Times New Roman" w:hAnsi="Courier" w:cs="Times New Roman"/>
        </w:rPr>
      </w:pPr>
      <w:r w:rsidRPr="0057779C">
        <w:rPr>
          <w:rFonts w:ascii="Courier" w:eastAsia="Times New Roman" w:hAnsi="Courier" w:cs="Times New Roman"/>
        </w:rPr>
        <w:t xml:space="preserve">While she's doing the dishes, he steals all the money, and stuffs it in his suitcase. Then he fakes feeling ill so he can get away with her money before she notices anything. </w:t>
      </w:r>
    </w:p>
    <w:p w14:paraId="3A62C4B1" w14:textId="77777777" w:rsidR="002F53B4" w:rsidRPr="0057779C" w:rsidRDefault="002F53B4">
      <w:pPr>
        <w:rPr>
          <w:rFonts w:ascii="Courier" w:eastAsia="Times New Roman" w:hAnsi="Courier" w:cs="Times New Roman"/>
        </w:rPr>
      </w:pPr>
    </w:p>
    <w:p w14:paraId="7A20903E" w14:textId="77777777" w:rsidR="002F53B4" w:rsidRPr="0057779C" w:rsidRDefault="00B43FC7">
      <w:pPr>
        <w:rPr>
          <w:rFonts w:ascii="Courier" w:eastAsia="Times New Roman" w:hAnsi="Courier" w:cs="Times New Roman"/>
          <w:i/>
        </w:rPr>
      </w:pPr>
      <w:r w:rsidRPr="0057779C">
        <w:rPr>
          <w:rFonts w:ascii="Courier" w:eastAsia="Times New Roman" w:hAnsi="Courier" w:cs="Times New Roman"/>
          <w:i/>
        </w:rPr>
        <w:t>The Business Man leaves the apartment, but stops when he sees the traffic. He looks around, his face showing no emotion, his hands starting to ball into fists.</w:t>
      </w:r>
    </w:p>
    <w:p w14:paraId="4E4A8179" w14:textId="77777777" w:rsidR="002F53B4" w:rsidRPr="0057779C" w:rsidRDefault="002F53B4">
      <w:pPr>
        <w:rPr>
          <w:rFonts w:ascii="Courier" w:eastAsia="Times New Roman" w:hAnsi="Courier" w:cs="Times New Roman"/>
        </w:rPr>
      </w:pPr>
    </w:p>
    <w:p w14:paraId="37534230" w14:textId="77777777" w:rsidR="00214206" w:rsidRDefault="00214206" w:rsidP="00214206">
      <w:pPr>
        <w:widowControl w:val="0"/>
        <w:autoSpaceDE w:val="0"/>
        <w:autoSpaceDN w:val="0"/>
        <w:adjustRightInd w:val="0"/>
        <w:ind w:left="4320" w:hanging="1440"/>
        <w:rPr>
          <w:ins w:id="17" w:author="Bil Sherrin" w:date="2013-09-25T11:47:00Z"/>
          <w:rFonts w:ascii="Courier" w:hAnsi="Courier" w:cs="Courier"/>
        </w:rPr>
      </w:pPr>
      <w:r>
        <w:rPr>
          <w:rFonts w:ascii="Courier" w:hAnsi="Courier" w:cs="Courier"/>
        </w:rPr>
        <w:t>BOOKWORM (VO)</w:t>
      </w:r>
    </w:p>
    <w:p w14:paraId="1B55EEFA" w14:textId="73E51B3F" w:rsidR="002F53B4" w:rsidRPr="0057779C" w:rsidRDefault="00B43FC7" w:rsidP="00214206">
      <w:pPr>
        <w:ind w:left="1440" w:right="1440"/>
        <w:rPr>
          <w:rFonts w:ascii="Courier" w:eastAsia="Times New Roman" w:hAnsi="Courier" w:cs="Times New Roman"/>
        </w:rPr>
      </w:pPr>
      <w:r w:rsidRPr="0057779C">
        <w:rPr>
          <w:rFonts w:ascii="Courier" w:eastAsia="Times New Roman" w:hAnsi="Courier" w:cs="Times New Roman"/>
        </w:rPr>
        <w:t xml:space="preserve">Because he was ahead of schedule, and because of all this traffic, his accomplice is late picking him up. </w:t>
      </w:r>
    </w:p>
    <w:p w14:paraId="4ABDB580" w14:textId="77777777" w:rsidR="002F53B4" w:rsidRDefault="002F53B4">
      <w:pPr>
        <w:rPr>
          <w:rFonts w:ascii="Courier" w:eastAsia="Times New Roman" w:hAnsi="Courier" w:cs="Times New Roman"/>
        </w:rPr>
      </w:pPr>
    </w:p>
    <w:p w14:paraId="101F007C" w14:textId="77777777" w:rsidR="00214206" w:rsidRPr="0057779C" w:rsidRDefault="00214206">
      <w:pPr>
        <w:rPr>
          <w:rFonts w:ascii="Courier" w:eastAsia="Times New Roman" w:hAnsi="Courier" w:cs="Times New Roman"/>
        </w:rPr>
      </w:pPr>
    </w:p>
    <w:p w14:paraId="6AE8D0AE" w14:textId="77777777" w:rsidR="002F53B4" w:rsidRPr="0057779C" w:rsidRDefault="00B43FC7">
      <w:pPr>
        <w:rPr>
          <w:rFonts w:ascii="Courier" w:eastAsia="Times New Roman" w:hAnsi="Courier" w:cs="Times New Roman"/>
          <w:i/>
        </w:rPr>
      </w:pPr>
      <w:r w:rsidRPr="0057779C">
        <w:rPr>
          <w:rFonts w:ascii="Courier" w:eastAsia="Times New Roman" w:hAnsi="Courier" w:cs="Times New Roman"/>
          <w:i/>
        </w:rPr>
        <w:t>***BACK TO REALITY***</w:t>
      </w:r>
    </w:p>
    <w:p w14:paraId="009A939C" w14:textId="77777777" w:rsidR="002F53B4" w:rsidRPr="0057779C" w:rsidRDefault="002F53B4">
      <w:pPr>
        <w:rPr>
          <w:rFonts w:ascii="Courier" w:eastAsia="Times New Roman" w:hAnsi="Courier" w:cs="Times New Roman"/>
        </w:rPr>
      </w:pPr>
    </w:p>
    <w:p w14:paraId="451D6678" w14:textId="77777777" w:rsidR="002F53B4" w:rsidRPr="00214206" w:rsidRDefault="00B43FC7">
      <w:pPr>
        <w:rPr>
          <w:rFonts w:ascii="Courier" w:eastAsia="Times New Roman" w:hAnsi="Courier" w:cs="Times New Roman"/>
        </w:rPr>
      </w:pPr>
      <w:r w:rsidRPr="00214206">
        <w:rPr>
          <w:rFonts w:ascii="Courier" w:eastAsia="Times New Roman" w:hAnsi="Courier" w:cs="Times New Roman"/>
        </w:rPr>
        <w:t>The Lady exits the stage, and the Business Man resumes his pacing. Lighting back to Stage Right.</w:t>
      </w:r>
    </w:p>
    <w:p w14:paraId="13F0D62D" w14:textId="77777777" w:rsidR="002F53B4" w:rsidRPr="0057779C" w:rsidRDefault="002F53B4">
      <w:pPr>
        <w:rPr>
          <w:rFonts w:ascii="Courier" w:eastAsia="Times New Roman" w:hAnsi="Courier" w:cs="Times New Roman"/>
        </w:rPr>
      </w:pPr>
    </w:p>
    <w:p w14:paraId="15A541BA" w14:textId="77777777" w:rsidR="00622673" w:rsidRDefault="00622673" w:rsidP="00622673">
      <w:pPr>
        <w:widowControl w:val="0"/>
        <w:autoSpaceDE w:val="0"/>
        <w:autoSpaceDN w:val="0"/>
        <w:adjustRightInd w:val="0"/>
        <w:ind w:left="4320" w:hanging="1440"/>
        <w:rPr>
          <w:ins w:id="18" w:author="Bil Sherrin" w:date="2013-09-25T11:47:00Z"/>
          <w:rFonts w:ascii="Courier" w:hAnsi="Courier" w:cs="Courier"/>
        </w:rPr>
      </w:pPr>
      <w:r>
        <w:rPr>
          <w:rFonts w:ascii="Courier" w:hAnsi="Courier" w:cs="Courier"/>
        </w:rPr>
        <w:t>BOOKWORM</w:t>
      </w:r>
    </w:p>
    <w:p w14:paraId="19552D5A" w14:textId="6F62F6A7" w:rsidR="002F53B4" w:rsidRDefault="00B43FC7" w:rsidP="00622673">
      <w:pPr>
        <w:ind w:left="1440" w:right="1440"/>
        <w:rPr>
          <w:rFonts w:ascii="Courier" w:eastAsia="Times New Roman" w:hAnsi="Courier" w:cs="Times New Roman"/>
        </w:rPr>
      </w:pPr>
      <w:r w:rsidRPr="0057779C">
        <w:rPr>
          <w:rFonts w:ascii="Courier" w:eastAsia="Times New Roman" w:hAnsi="Courier" w:cs="Times New Roman"/>
        </w:rPr>
        <w:t>So now he’s stuck at the scene of the crime, millions of dollars in his briefcas</w:t>
      </w:r>
      <w:r w:rsidR="00622673">
        <w:rPr>
          <w:rFonts w:ascii="Courier" w:eastAsia="Times New Roman" w:hAnsi="Courier" w:cs="Times New Roman"/>
        </w:rPr>
        <w:t>e, waiting for his getaway car.</w:t>
      </w:r>
    </w:p>
    <w:p w14:paraId="5D468159" w14:textId="77777777" w:rsidR="00622673" w:rsidRPr="0057779C" w:rsidRDefault="00622673">
      <w:pPr>
        <w:rPr>
          <w:rFonts w:ascii="Courier" w:eastAsia="Times New Roman" w:hAnsi="Courier" w:cs="Times New Roman"/>
        </w:rPr>
      </w:pPr>
    </w:p>
    <w:p w14:paraId="1EC54C20" w14:textId="77777777" w:rsidR="00622673" w:rsidRDefault="00622673" w:rsidP="00622673">
      <w:pPr>
        <w:widowControl w:val="0"/>
        <w:autoSpaceDE w:val="0"/>
        <w:autoSpaceDN w:val="0"/>
        <w:adjustRightInd w:val="0"/>
        <w:ind w:left="2880"/>
        <w:rPr>
          <w:rFonts w:ascii="Courier" w:hAnsi="Courier" w:cs="Courier"/>
        </w:rPr>
      </w:pPr>
      <w:r>
        <w:rPr>
          <w:rFonts w:ascii="Courier" w:hAnsi="Courier" w:cs="Courier"/>
        </w:rPr>
        <w:t>NANNY</w:t>
      </w:r>
    </w:p>
    <w:p w14:paraId="73B9A797" w14:textId="3A6A6584" w:rsidR="002F53B4" w:rsidRDefault="00B43FC7" w:rsidP="00622673">
      <w:pPr>
        <w:ind w:left="1440"/>
        <w:rPr>
          <w:rFonts w:ascii="Courier" w:eastAsia="Times New Roman" w:hAnsi="Courier" w:cs="Times New Roman"/>
        </w:rPr>
      </w:pPr>
      <w:r w:rsidRPr="0057779C">
        <w:rPr>
          <w:rFonts w:ascii="Courier" w:eastAsia="Times New Roman" w:hAnsi="Courier" w:cs="Times New Roman"/>
        </w:rPr>
        <w:t>I don’t buy it.</w:t>
      </w:r>
    </w:p>
    <w:p w14:paraId="01B37970" w14:textId="77777777" w:rsidR="00622673" w:rsidRPr="0057779C" w:rsidRDefault="00622673">
      <w:pPr>
        <w:rPr>
          <w:rFonts w:ascii="Courier" w:eastAsia="Times New Roman" w:hAnsi="Courier" w:cs="Times New Roman"/>
        </w:rPr>
      </w:pPr>
    </w:p>
    <w:p w14:paraId="7DB14A26" w14:textId="77777777" w:rsidR="00622673" w:rsidRDefault="00622673" w:rsidP="00622673">
      <w:pPr>
        <w:widowControl w:val="0"/>
        <w:autoSpaceDE w:val="0"/>
        <w:autoSpaceDN w:val="0"/>
        <w:adjustRightInd w:val="0"/>
        <w:ind w:left="4320" w:hanging="1440"/>
        <w:rPr>
          <w:ins w:id="19" w:author="Bil Sherrin" w:date="2013-09-25T11:47:00Z"/>
          <w:rFonts w:ascii="Courier" w:hAnsi="Courier" w:cs="Courier"/>
        </w:rPr>
      </w:pPr>
      <w:r>
        <w:rPr>
          <w:rFonts w:ascii="Courier" w:hAnsi="Courier" w:cs="Courier"/>
        </w:rPr>
        <w:t>BOOKWORM</w:t>
      </w:r>
    </w:p>
    <w:p w14:paraId="345F3A27" w14:textId="7FD7324A" w:rsidR="002F53B4" w:rsidRDefault="00B43FC7" w:rsidP="00622673">
      <w:pPr>
        <w:ind w:left="1440"/>
        <w:rPr>
          <w:rFonts w:ascii="Courier" w:eastAsia="Times New Roman" w:hAnsi="Courier" w:cs="Times New Roman"/>
        </w:rPr>
      </w:pPr>
      <w:r w:rsidRPr="0057779C">
        <w:rPr>
          <w:rFonts w:ascii="Courier" w:eastAsia="Times New Roman" w:hAnsi="Courier" w:cs="Times New Roman"/>
        </w:rPr>
        <w:t>What do you mean? Why not?</w:t>
      </w:r>
    </w:p>
    <w:p w14:paraId="74DD0DFF" w14:textId="77777777" w:rsidR="00622673" w:rsidRPr="0057779C" w:rsidRDefault="00622673">
      <w:pPr>
        <w:rPr>
          <w:rFonts w:ascii="Courier" w:eastAsia="Times New Roman" w:hAnsi="Courier" w:cs="Times New Roman"/>
        </w:rPr>
      </w:pPr>
    </w:p>
    <w:p w14:paraId="12DC9CFF" w14:textId="77777777" w:rsidR="00622673" w:rsidRDefault="00622673" w:rsidP="00622673">
      <w:pPr>
        <w:widowControl w:val="0"/>
        <w:autoSpaceDE w:val="0"/>
        <w:autoSpaceDN w:val="0"/>
        <w:adjustRightInd w:val="0"/>
        <w:ind w:left="2880"/>
        <w:rPr>
          <w:rFonts w:ascii="Courier" w:hAnsi="Courier" w:cs="Courier"/>
        </w:rPr>
      </w:pPr>
      <w:r>
        <w:rPr>
          <w:rFonts w:ascii="Courier" w:hAnsi="Courier" w:cs="Courier"/>
        </w:rPr>
        <w:t>NANNY</w:t>
      </w:r>
    </w:p>
    <w:p w14:paraId="4446AC08" w14:textId="120632EE" w:rsidR="002F53B4" w:rsidRPr="0057779C" w:rsidRDefault="00B43FC7" w:rsidP="00622673">
      <w:pPr>
        <w:ind w:left="1440" w:right="1440"/>
        <w:rPr>
          <w:rFonts w:ascii="Courier" w:eastAsia="Times New Roman" w:hAnsi="Courier" w:cs="Times New Roman"/>
        </w:rPr>
      </w:pPr>
      <w:r w:rsidRPr="0057779C">
        <w:rPr>
          <w:rFonts w:ascii="Courier" w:eastAsia="Times New Roman" w:hAnsi="Courier" w:cs="Times New Roman"/>
        </w:rPr>
        <w:t xml:space="preserve">If the lady </w:t>
      </w:r>
      <w:proofErr w:type="gramStart"/>
      <w:r w:rsidRPr="0057779C">
        <w:rPr>
          <w:rFonts w:ascii="Courier" w:eastAsia="Times New Roman" w:hAnsi="Courier" w:cs="Times New Roman"/>
        </w:rPr>
        <w:t>was</w:t>
      </w:r>
      <w:proofErr w:type="gramEnd"/>
      <w:r w:rsidRPr="0057779C">
        <w:rPr>
          <w:rFonts w:ascii="Courier" w:eastAsia="Times New Roman" w:hAnsi="Courier" w:cs="Times New Roman"/>
        </w:rPr>
        <w:t xml:space="preserve"> as rich as you say she is, she wouldn’t be doing her own dishes.</w:t>
      </w:r>
    </w:p>
    <w:p w14:paraId="66427BC8" w14:textId="77777777" w:rsidR="002F53B4" w:rsidRPr="0057779C" w:rsidRDefault="002F53B4">
      <w:pPr>
        <w:rPr>
          <w:rFonts w:ascii="Courier" w:eastAsia="Times New Roman" w:hAnsi="Courier" w:cs="Times New Roman"/>
        </w:rPr>
      </w:pPr>
    </w:p>
    <w:p w14:paraId="1F938F6F" w14:textId="77777777" w:rsidR="002F53B4" w:rsidRPr="00622673" w:rsidRDefault="00B43FC7">
      <w:pPr>
        <w:rPr>
          <w:rFonts w:ascii="Courier" w:eastAsia="Times New Roman" w:hAnsi="Courier" w:cs="Times New Roman"/>
        </w:rPr>
      </w:pPr>
      <w:r w:rsidRPr="00622673">
        <w:rPr>
          <w:rFonts w:ascii="Courier" w:eastAsia="Times New Roman" w:hAnsi="Courier" w:cs="Times New Roman"/>
        </w:rPr>
        <w:t xml:space="preserve">The Bookworm stares at the Woman, at a loss for words. Slowly, so the other two don’t notice, the Punk pulls one of the </w:t>
      </w:r>
      <w:proofErr w:type="spellStart"/>
      <w:r w:rsidRPr="00622673">
        <w:rPr>
          <w:rFonts w:ascii="Courier" w:eastAsia="Times New Roman" w:hAnsi="Courier" w:cs="Times New Roman"/>
        </w:rPr>
        <w:t>earbuds</w:t>
      </w:r>
      <w:proofErr w:type="spellEnd"/>
      <w:r w:rsidRPr="00622673">
        <w:rPr>
          <w:rFonts w:ascii="Courier" w:eastAsia="Times New Roman" w:hAnsi="Courier" w:cs="Times New Roman"/>
        </w:rPr>
        <w:t xml:space="preserve"> out of his ear.</w:t>
      </w:r>
    </w:p>
    <w:p w14:paraId="7AF25EC0" w14:textId="77777777" w:rsidR="002F53B4" w:rsidRPr="0057779C" w:rsidRDefault="002F53B4">
      <w:pPr>
        <w:rPr>
          <w:rFonts w:ascii="Courier" w:eastAsia="Times New Roman" w:hAnsi="Courier" w:cs="Times New Roman"/>
        </w:rPr>
      </w:pPr>
    </w:p>
    <w:p w14:paraId="1CB1B397" w14:textId="77777777" w:rsidR="00622673" w:rsidRDefault="00622673" w:rsidP="00622673">
      <w:pPr>
        <w:widowControl w:val="0"/>
        <w:autoSpaceDE w:val="0"/>
        <w:autoSpaceDN w:val="0"/>
        <w:adjustRightInd w:val="0"/>
        <w:ind w:left="2880"/>
        <w:rPr>
          <w:rFonts w:ascii="Courier" w:hAnsi="Courier" w:cs="Courier"/>
        </w:rPr>
      </w:pPr>
      <w:r>
        <w:rPr>
          <w:rFonts w:ascii="Courier" w:hAnsi="Courier" w:cs="Courier"/>
        </w:rPr>
        <w:t>NANNY</w:t>
      </w:r>
    </w:p>
    <w:p w14:paraId="3F29EC41" w14:textId="347F8F85" w:rsidR="002F53B4" w:rsidRPr="0057779C" w:rsidRDefault="00B43FC7" w:rsidP="00622673">
      <w:pPr>
        <w:ind w:left="1440"/>
        <w:rPr>
          <w:rFonts w:ascii="Courier" w:eastAsia="Times New Roman" w:hAnsi="Courier" w:cs="Times New Roman"/>
        </w:rPr>
      </w:pPr>
      <w:r w:rsidRPr="0057779C">
        <w:rPr>
          <w:rFonts w:ascii="Courier" w:eastAsia="Times New Roman" w:hAnsi="Courier" w:cs="Times New Roman"/>
        </w:rPr>
        <w:t>You see how he’s smoking a cigarette?</w:t>
      </w:r>
    </w:p>
    <w:p w14:paraId="465940DF" w14:textId="77777777" w:rsidR="002F53B4" w:rsidRPr="0057779C" w:rsidRDefault="002F53B4">
      <w:pPr>
        <w:rPr>
          <w:rFonts w:ascii="Courier" w:eastAsia="Times New Roman" w:hAnsi="Courier" w:cs="Times New Roman"/>
        </w:rPr>
      </w:pPr>
    </w:p>
    <w:p w14:paraId="691A7AE2" w14:textId="77777777" w:rsidR="002F53B4" w:rsidRPr="00622673" w:rsidRDefault="00B43FC7">
      <w:pPr>
        <w:rPr>
          <w:rFonts w:ascii="Courier" w:eastAsia="Times New Roman" w:hAnsi="Courier" w:cs="Times New Roman"/>
        </w:rPr>
      </w:pPr>
      <w:r w:rsidRPr="00622673">
        <w:rPr>
          <w:rFonts w:ascii="Courier" w:eastAsia="Times New Roman" w:hAnsi="Courier" w:cs="Times New Roman"/>
        </w:rPr>
        <w:lastRenderedPageBreak/>
        <w:t xml:space="preserve">The Bookworm looks back to the Business Man and watches him take a drag. </w:t>
      </w:r>
    </w:p>
    <w:p w14:paraId="37E92211" w14:textId="77777777" w:rsidR="002F53B4" w:rsidRPr="0057779C" w:rsidRDefault="002F53B4">
      <w:pPr>
        <w:rPr>
          <w:rFonts w:ascii="Courier" w:eastAsia="Times New Roman" w:hAnsi="Courier" w:cs="Times New Roman"/>
        </w:rPr>
      </w:pPr>
    </w:p>
    <w:p w14:paraId="7FBFF1FD" w14:textId="77777777" w:rsidR="00622673" w:rsidRDefault="00622673" w:rsidP="00622673">
      <w:pPr>
        <w:widowControl w:val="0"/>
        <w:autoSpaceDE w:val="0"/>
        <w:autoSpaceDN w:val="0"/>
        <w:adjustRightInd w:val="0"/>
        <w:ind w:left="4320" w:hanging="1440"/>
        <w:rPr>
          <w:ins w:id="20" w:author="Bil Sherrin" w:date="2013-09-25T11:47:00Z"/>
          <w:rFonts w:ascii="Courier" w:hAnsi="Courier" w:cs="Courier"/>
        </w:rPr>
      </w:pPr>
      <w:r>
        <w:rPr>
          <w:rFonts w:ascii="Courier" w:hAnsi="Courier" w:cs="Courier"/>
        </w:rPr>
        <w:t>BOOKWORM</w:t>
      </w:r>
    </w:p>
    <w:p w14:paraId="05CCCA95" w14:textId="15768B05" w:rsidR="002F53B4" w:rsidRDefault="00B43FC7" w:rsidP="00622673">
      <w:pPr>
        <w:ind w:left="1440" w:right="1440"/>
        <w:rPr>
          <w:rFonts w:ascii="Courier" w:eastAsia="Times New Roman" w:hAnsi="Courier" w:cs="Times New Roman"/>
        </w:rPr>
      </w:pPr>
      <w:proofErr w:type="gramStart"/>
      <w:r w:rsidRPr="0057779C">
        <w:rPr>
          <w:rFonts w:ascii="Courier" w:eastAsia="Times New Roman" w:hAnsi="Courier" w:cs="Times New Roman"/>
        </w:rPr>
        <w:t>Yeah, so?</w:t>
      </w:r>
      <w:proofErr w:type="gramEnd"/>
    </w:p>
    <w:p w14:paraId="429D665E" w14:textId="77777777" w:rsidR="00622673" w:rsidRPr="0057779C" w:rsidRDefault="00622673" w:rsidP="00622673">
      <w:pPr>
        <w:ind w:left="1440" w:right="1440"/>
        <w:rPr>
          <w:rFonts w:ascii="Courier" w:eastAsia="Times New Roman" w:hAnsi="Courier" w:cs="Times New Roman"/>
        </w:rPr>
      </w:pPr>
    </w:p>
    <w:p w14:paraId="7D9D4052" w14:textId="77777777" w:rsidR="00622673" w:rsidRDefault="00622673" w:rsidP="00622673">
      <w:pPr>
        <w:widowControl w:val="0"/>
        <w:autoSpaceDE w:val="0"/>
        <w:autoSpaceDN w:val="0"/>
        <w:adjustRightInd w:val="0"/>
        <w:ind w:left="2880"/>
        <w:rPr>
          <w:rFonts w:ascii="Courier" w:hAnsi="Courier" w:cs="Courier"/>
        </w:rPr>
      </w:pPr>
      <w:r>
        <w:rPr>
          <w:rFonts w:ascii="Courier" w:hAnsi="Courier" w:cs="Courier"/>
        </w:rPr>
        <w:t>NANNY</w:t>
      </w:r>
    </w:p>
    <w:p w14:paraId="1C8478E4" w14:textId="68436C43" w:rsidR="002F53B4" w:rsidRPr="0057779C" w:rsidRDefault="00B43FC7" w:rsidP="00622673">
      <w:pPr>
        <w:ind w:left="1440"/>
        <w:rPr>
          <w:rFonts w:ascii="Courier" w:eastAsia="Times New Roman" w:hAnsi="Courier" w:cs="Times New Roman"/>
        </w:rPr>
      </w:pPr>
      <w:r w:rsidRPr="0057779C">
        <w:rPr>
          <w:rFonts w:ascii="Courier" w:eastAsia="Times New Roman" w:hAnsi="Courier" w:cs="Times New Roman"/>
        </w:rPr>
        <w:t>He’s having a torrid love affair.</w:t>
      </w:r>
    </w:p>
    <w:p w14:paraId="211E969A" w14:textId="77777777" w:rsidR="002F53B4" w:rsidRDefault="002F53B4">
      <w:pPr>
        <w:rPr>
          <w:rFonts w:ascii="Courier" w:eastAsia="Times New Roman" w:hAnsi="Courier" w:cs="Times New Roman"/>
        </w:rPr>
      </w:pPr>
    </w:p>
    <w:p w14:paraId="7C562CF3" w14:textId="77777777" w:rsidR="001751A5" w:rsidRPr="0057779C" w:rsidRDefault="001751A5">
      <w:pPr>
        <w:rPr>
          <w:rFonts w:ascii="Courier" w:eastAsia="Times New Roman" w:hAnsi="Courier" w:cs="Times New Roman"/>
        </w:rPr>
      </w:pPr>
    </w:p>
    <w:p w14:paraId="2D844845" w14:textId="77777777" w:rsidR="002F53B4" w:rsidRPr="0057779C" w:rsidRDefault="00B43FC7">
      <w:pPr>
        <w:rPr>
          <w:rFonts w:ascii="Courier" w:eastAsia="Times New Roman" w:hAnsi="Courier" w:cs="Times New Roman"/>
          <w:i/>
        </w:rPr>
      </w:pPr>
      <w:r w:rsidRPr="0057779C">
        <w:rPr>
          <w:rFonts w:ascii="Courier" w:eastAsia="Times New Roman" w:hAnsi="Courier" w:cs="Times New Roman"/>
          <w:i/>
        </w:rPr>
        <w:t>***FANTASY SEQUENCE***</w:t>
      </w:r>
    </w:p>
    <w:p w14:paraId="46D54CFE" w14:textId="77777777" w:rsidR="002F53B4" w:rsidRPr="0057779C" w:rsidRDefault="002F53B4">
      <w:pPr>
        <w:rPr>
          <w:rFonts w:ascii="Courier" w:eastAsia="Times New Roman" w:hAnsi="Courier" w:cs="Times New Roman"/>
        </w:rPr>
      </w:pPr>
    </w:p>
    <w:p w14:paraId="7FF78283" w14:textId="77777777" w:rsidR="002F53B4" w:rsidRPr="0057779C" w:rsidRDefault="00B43FC7">
      <w:pPr>
        <w:rPr>
          <w:rFonts w:ascii="Courier" w:eastAsia="Times New Roman" w:hAnsi="Courier" w:cs="Times New Roman"/>
        </w:rPr>
      </w:pPr>
      <w:r w:rsidRPr="0057779C">
        <w:rPr>
          <w:rFonts w:ascii="Courier" w:eastAsia="Times New Roman" w:hAnsi="Courier" w:cs="Times New Roman"/>
          <w:i/>
        </w:rPr>
        <w:t xml:space="preserve">The Business Man knocks on the door and leans against the frame. The Lady enters the stage and opens the door, smiling seductively at him. She’s wearing a lacy bathrobe that’s </w:t>
      </w:r>
      <w:proofErr w:type="gramStart"/>
      <w:r w:rsidRPr="0057779C">
        <w:rPr>
          <w:rFonts w:ascii="Courier" w:eastAsia="Times New Roman" w:hAnsi="Courier" w:cs="Times New Roman"/>
          <w:i/>
        </w:rPr>
        <w:t>open</w:t>
      </w:r>
      <w:proofErr w:type="gramEnd"/>
      <w:r w:rsidRPr="0057779C">
        <w:rPr>
          <w:rFonts w:ascii="Courier" w:eastAsia="Times New Roman" w:hAnsi="Courier" w:cs="Times New Roman"/>
          <w:i/>
        </w:rPr>
        <w:t xml:space="preserve"> just enough to show some cleavage. </w:t>
      </w:r>
    </w:p>
    <w:p w14:paraId="5556DE6A" w14:textId="77777777" w:rsidR="002F53B4" w:rsidRPr="0057779C" w:rsidRDefault="002F53B4">
      <w:pPr>
        <w:rPr>
          <w:rFonts w:ascii="Courier" w:eastAsia="Times New Roman" w:hAnsi="Courier" w:cs="Times New Roman"/>
        </w:rPr>
      </w:pPr>
    </w:p>
    <w:p w14:paraId="7430B6F3" w14:textId="77777777" w:rsidR="001751A5" w:rsidRDefault="001751A5" w:rsidP="001751A5">
      <w:pPr>
        <w:widowControl w:val="0"/>
        <w:autoSpaceDE w:val="0"/>
        <w:autoSpaceDN w:val="0"/>
        <w:adjustRightInd w:val="0"/>
        <w:ind w:left="4320" w:hanging="1440"/>
        <w:rPr>
          <w:ins w:id="21" w:author="Bil Sherrin" w:date="2013-09-25T11:47:00Z"/>
          <w:rFonts w:ascii="Courier" w:hAnsi="Courier" w:cs="Courier"/>
        </w:rPr>
      </w:pPr>
      <w:r>
        <w:rPr>
          <w:rFonts w:ascii="Courier" w:hAnsi="Courier" w:cs="Courier"/>
        </w:rPr>
        <w:t>NANNY (VO)</w:t>
      </w:r>
    </w:p>
    <w:p w14:paraId="009F680C" w14:textId="3110FFC3" w:rsidR="002F53B4" w:rsidRPr="0057779C" w:rsidRDefault="00B43FC7" w:rsidP="001751A5">
      <w:pPr>
        <w:ind w:left="1440" w:right="2430"/>
        <w:rPr>
          <w:rFonts w:ascii="Courier" w:eastAsia="Times New Roman" w:hAnsi="Courier" w:cs="Times New Roman"/>
        </w:rPr>
      </w:pPr>
      <w:r w:rsidRPr="0057779C">
        <w:rPr>
          <w:rFonts w:ascii="Courier" w:eastAsia="Times New Roman" w:hAnsi="Courier" w:cs="Times New Roman"/>
        </w:rPr>
        <w:t xml:space="preserve">He’s been having an affair with his much younger, slutty secretary for weeks now. </w:t>
      </w:r>
    </w:p>
    <w:p w14:paraId="7E67382C" w14:textId="77777777" w:rsidR="002F53B4" w:rsidRPr="0057779C" w:rsidRDefault="002F53B4">
      <w:pPr>
        <w:rPr>
          <w:rFonts w:ascii="Courier" w:eastAsia="Times New Roman" w:hAnsi="Courier" w:cs="Times New Roman"/>
        </w:rPr>
      </w:pPr>
    </w:p>
    <w:p w14:paraId="58E2E971" w14:textId="77777777" w:rsidR="002F53B4" w:rsidRPr="0057779C" w:rsidRDefault="00B43FC7">
      <w:pPr>
        <w:rPr>
          <w:rFonts w:ascii="Courier" w:eastAsia="Times New Roman" w:hAnsi="Courier" w:cs="Times New Roman"/>
          <w:i/>
        </w:rPr>
      </w:pPr>
      <w:r w:rsidRPr="0057779C">
        <w:rPr>
          <w:rFonts w:ascii="Courier" w:eastAsia="Times New Roman" w:hAnsi="Courier" w:cs="Times New Roman"/>
          <w:i/>
        </w:rPr>
        <w:t xml:space="preserve">The Lady pulls the Business Man into the apartment and pulls him close in a very passionate kiss. She breaks off the </w:t>
      </w:r>
      <w:proofErr w:type="gramStart"/>
      <w:r w:rsidRPr="0057779C">
        <w:rPr>
          <w:rFonts w:ascii="Courier" w:eastAsia="Times New Roman" w:hAnsi="Courier" w:cs="Times New Roman"/>
          <w:i/>
        </w:rPr>
        <w:t>kiss,</w:t>
      </w:r>
      <w:proofErr w:type="gramEnd"/>
      <w:r w:rsidRPr="0057779C">
        <w:rPr>
          <w:rFonts w:ascii="Courier" w:eastAsia="Times New Roman" w:hAnsi="Courier" w:cs="Times New Roman"/>
          <w:i/>
        </w:rPr>
        <w:t xml:space="preserve"> steps back and slowly pulls open her bathrobe to reveal a very naughty piece of lingerie.</w:t>
      </w:r>
    </w:p>
    <w:p w14:paraId="14228A5E" w14:textId="77777777" w:rsidR="002F53B4" w:rsidRPr="0057779C" w:rsidRDefault="002F53B4">
      <w:pPr>
        <w:rPr>
          <w:rFonts w:ascii="Courier" w:eastAsia="Times New Roman" w:hAnsi="Courier" w:cs="Times New Roman"/>
        </w:rPr>
      </w:pPr>
    </w:p>
    <w:p w14:paraId="4BB3B0B5" w14:textId="77777777" w:rsidR="001751A5" w:rsidRDefault="001751A5" w:rsidP="001751A5">
      <w:pPr>
        <w:widowControl w:val="0"/>
        <w:autoSpaceDE w:val="0"/>
        <w:autoSpaceDN w:val="0"/>
        <w:adjustRightInd w:val="0"/>
        <w:ind w:left="4320" w:hanging="1440"/>
        <w:rPr>
          <w:ins w:id="22" w:author="Bil Sherrin" w:date="2013-09-25T11:47:00Z"/>
          <w:rFonts w:ascii="Courier" w:hAnsi="Courier" w:cs="Courier"/>
        </w:rPr>
      </w:pPr>
      <w:r>
        <w:rPr>
          <w:rFonts w:ascii="Courier" w:hAnsi="Courier" w:cs="Courier"/>
        </w:rPr>
        <w:t>NANNY (VO)</w:t>
      </w:r>
    </w:p>
    <w:p w14:paraId="0C22E45C" w14:textId="0BE783B0" w:rsidR="002F53B4" w:rsidRPr="0057779C" w:rsidRDefault="00B43FC7" w:rsidP="001751A5">
      <w:pPr>
        <w:ind w:left="1440" w:right="1440"/>
        <w:rPr>
          <w:rFonts w:ascii="Courier" w:eastAsia="Times New Roman" w:hAnsi="Courier" w:cs="Times New Roman"/>
        </w:rPr>
      </w:pPr>
      <w:r w:rsidRPr="0057779C">
        <w:rPr>
          <w:rFonts w:ascii="Courier" w:eastAsia="Times New Roman" w:hAnsi="Courier" w:cs="Times New Roman"/>
        </w:rPr>
        <w:t>He’s been having trouble with his wife lately, and he recently started returning the advances that his secretary had always made. Last month they started having an affair, and it’s been going on ever since.</w:t>
      </w:r>
    </w:p>
    <w:p w14:paraId="319F5758" w14:textId="77777777" w:rsidR="002F53B4" w:rsidRPr="0057779C" w:rsidRDefault="002F53B4">
      <w:pPr>
        <w:rPr>
          <w:rFonts w:ascii="Courier" w:eastAsia="Times New Roman" w:hAnsi="Courier" w:cs="Times New Roman"/>
        </w:rPr>
      </w:pPr>
    </w:p>
    <w:p w14:paraId="48E68E1B" w14:textId="77777777" w:rsidR="002F53B4" w:rsidRPr="0057779C" w:rsidRDefault="00B43FC7">
      <w:pPr>
        <w:rPr>
          <w:rFonts w:ascii="Courier" w:eastAsia="Times New Roman" w:hAnsi="Courier" w:cs="Times New Roman"/>
          <w:i/>
        </w:rPr>
      </w:pPr>
      <w:r w:rsidRPr="0057779C">
        <w:rPr>
          <w:rFonts w:ascii="Courier" w:eastAsia="Times New Roman" w:hAnsi="Courier" w:cs="Times New Roman"/>
          <w:i/>
        </w:rPr>
        <w:t>The Business Man takes off his jacket and tie and drops them on the floor, but keeps the briefcase.</w:t>
      </w:r>
    </w:p>
    <w:p w14:paraId="4FE6720E" w14:textId="77777777" w:rsidR="002F53B4" w:rsidRPr="0057779C" w:rsidRDefault="002F53B4">
      <w:pPr>
        <w:rPr>
          <w:rFonts w:ascii="Courier" w:eastAsia="Times New Roman" w:hAnsi="Courier" w:cs="Times New Roman"/>
          <w:b/>
        </w:rPr>
      </w:pPr>
    </w:p>
    <w:p w14:paraId="1DD0B84F" w14:textId="77777777" w:rsidR="001751A5" w:rsidRDefault="001751A5" w:rsidP="001751A5">
      <w:pPr>
        <w:widowControl w:val="0"/>
        <w:autoSpaceDE w:val="0"/>
        <w:autoSpaceDN w:val="0"/>
        <w:adjustRightInd w:val="0"/>
        <w:ind w:left="4320" w:hanging="1440"/>
        <w:rPr>
          <w:ins w:id="23" w:author="Bil Sherrin" w:date="2013-09-25T11:47:00Z"/>
          <w:rFonts w:ascii="Courier" w:hAnsi="Courier" w:cs="Courier"/>
        </w:rPr>
      </w:pPr>
      <w:r>
        <w:rPr>
          <w:rFonts w:ascii="Courier" w:hAnsi="Courier" w:cs="Courier"/>
        </w:rPr>
        <w:t>BOOKWORM (VO)</w:t>
      </w:r>
    </w:p>
    <w:p w14:paraId="56B27187" w14:textId="0EC7B0A7" w:rsidR="002F53B4" w:rsidRDefault="00B43FC7" w:rsidP="001751A5">
      <w:pPr>
        <w:ind w:left="1440" w:right="1440"/>
        <w:rPr>
          <w:rFonts w:ascii="Courier" w:eastAsia="Times New Roman" w:hAnsi="Courier" w:cs="Times New Roman"/>
        </w:rPr>
      </w:pPr>
      <w:r w:rsidRPr="0057779C">
        <w:rPr>
          <w:rFonts w:ascii="Courier" w:eastAsia="Times New Roman" w:hAnsi="Courier" w:cs="Times New Roman"/>
        </w:rPr>
        <w:t>He brings the briefcase into the bedroom?</w:t>
      </w:r>
    </w:p>
    <w:p w14:paraId="303AB0B4" w14:textId="77777777" w:rsidR="001751A5" w:rsidRPr="0057779C" w:rsidRDefault="001751A5">
      <w:pPr>
        <w:rPr>
          <w:rFonts w:ascii="Courier" w:eastAsia="Times New Roman" w:hAnsi="Courier" w:cs="Times New Roman"/>
        </w:rPr>
      </w:pPr>
    </w:p>
    <w:p w14:paraId="6EB5D992" w14:textId="77777777" w:rsidR="001751A5" w:rsidRDefault="001751A5" w:rsidP="001751A5">
      <w:pPr>
        <w:widowControl w:val="0"/>
        <w:autoSpaceDE w:val="0"/>
        <w:autoSpaceDN w:val="0"/>
        <w:adjustRightInd w:val="0"/>
        <w:ind w:left="4320" w:hanging="1440"/>
        <w:rPr>
          <w:ins w:id="24" w:author="Bil Sherrin" w:date="2013-09-25T11:47:00Z"/>
          <w:rFonts w:ascii="Courier" w:hAnsi="Courier" w:cs="Courier"/>
        </w:rPr>
      </w:pPr>
      <w:r>
        <w:rPr>
          <w:rFonts w:ascii="Courier" w:hAnsi="Courier" w:cs="Courier"/>
        </w:rPr>
        <w:t>NANNY (VO)</w:t>
      </w:r>
    </w:p>
    <w:p w14:paraId="16BA3E35" w14:textId="63708547" w:rsidR="002F53B4" w:rsidRDefault="00B43FC7" w:rsidP="001751A5">
      <w:pPr>
        <w:ind w:left="1440" w:right="1440"/>
        <w:rPr>
          <w:rFonts w:ascii="Courier" w:eastAsia="Times New Roman" w:hAnsi="Courier" w:cs="Times New Roman"/>
        </w:rPr>
      </w:pPr>
      <w:r w:rsidRPr="0057779C">
        <w:rPr>
          <w:rFonts w:ascii="Courier" w:eastAsia="Times New Roman" w:hAnsi="Courier" w:cs="Times New Roman"/>
        </w:rPr>
        <w:t>He hides his sex toys in with his paper work.</w:t>
      </w:r>
    </w:p>
    <w:p w14:paraId="5699C03B" w14:textId="77777777" w:rsidR="001751A5" w:rsidRPr="0057779C" w:rsidRDefault="001751A5">
      <w:pPr>
        <w:rPr>
          <w:rFonts w:ascii="Courier" w:eastAsia="Times New Roman" w:hAnsi="Courier" w:cs="Times New Roman"/>
        </w:rPr>
      </w:pPr>
    </w:p>
    <w:p w14:paraId="60DEA242" w14:textId="77777777" w:rsidR="001751A5" w:rsidRDefault="001751A5" w:rsidP="001751A5">
      <w:pPr>
        <w:widowControl w:val="0"/>
        <w:autoSpaceDE w:val="0"/>
        <w:autoSpaceDN w:val="0"/>
        <w:adjustRightInd w:val="0"/>
        <w:ind w:left="4320" w:hanging="1440"/>
        <w:rPr>
          <w:ins w:id="25" w:author="Bil Sherrin" w:date="2013-09-25T11:47:00Z"/>
          <w:rFonts w:ascii="Courier" w:hAnsi="Courier" w:cs="Courier"/>
        </w:rPr>
      </w:pPr>
      <w:r>
        <w:rPr>
          <w:rFonts w:ascii="Courier" w:hAnsi="Courier" w:cs="Courier"/>
        </w:rPr>
        <w:t>BOOKWORM (VO)</w:t>
      </w:r>
    </w:p>
    <w:p w14:paraId="01F13BE4" w14:textId="6B3B66AB" w:rsidR="002F53B4" w:rsidRPr="0057779C" w:rsidRDefault="00B43FC7" w:rsidP="001751A5">
      <w:pPr>
        <w:ind w:left="1440" w:right="1440"/>
        <w:rPr>
          <w:rFonts w:ascii="Courier" w:eastAsia="Times New Roman" w:hAnsi="Courier" w:cs="Times New Roman"/>
        </w:rPr>
      </w:pPr>
      <w:r w:rsidRPr="0057779C">
        <w:rPr>
          <w:rFonts w:ascii="Courier" w:eastAsia="Times New Roman" w:hAnsi="Courier" w:cs="Times New Roman"/>
        </w:rPr>
        <w:t>His what??</w:t>
      </w:r>
    </w:p>
    <w:p w14:paraId="163CE1AA" w14:textId="77777777" w:rsidR="002F53B4" w:rsidRPr="0057779C" w:rsidRDefault="00B43FC7">
      <w:pPr>
        <w:rPr>
          <w:rFonts w:ascii="Courier" w:eastAsia="Times New Roman" w:hAnsi="Courier" w:cs="Times New Roman"/>
          <w:i/>
        </w:rPr>
      </w:pPr>
      <w:r w:rsidRPr="0057779C">
        <w:rPr>
          <w:rFonts w:ascii="Courier" w:eastAsia="Times New Roman" w:hAnsi="Courier" w:cs="Times New Roman"/>
          <w:i/>
        </w:rPr>
        <w:lastRenderedPageBreak/>
        <w:t>The Business Man opens the briefcase to reveal lots of various sex toys. He pulls out a pair of handcuffs and the Lady gives him a playful smile. The Business Man and Lady exit the stage, dropping clothes on their way out.</w:t>
      </w:r>
    </w:p>
    <w:p w14:paraId="38A9FEB1" w14:textId="77777777" w:rsidR="002F53B4" w:rsidRPr="0057779C" w:rsidRDefault="002F53B4">
      <w:pPr>
        <w:rPr>
          <w:rFonts w:ascii="Courier" w:eastAsia="Times New Roman" w:hAnsi="Courier" w:cs="Times New Roman"/>
        </w:rPr>
      </w:pPr>
    </w:p>
    <w:p w14:paraId="5234925E" w14:textId="77777777" w:rsidR="001751A5" w:rsidRDefault="001751A5" w:rsidP="001751A5">
      <w:pPr>
        <w:widowControl w:val="0"/>
        <w:autoSpaceDE w:val="0"/>
        <w:autoSpaceDN w:val="0"/>
        <w:adjustRightInd w:val="0"/>
        <w:ind w:left="4320" w:hanging="1440"/>
        <w:rPr>
          <w:ins w:id="26" w:author="Bil Sherrin" w:date="2013-09-25T11:47:00Z"/>
          <w:rFonts w:ascii="Courier" w:hAnsi="Courier" w:cs="Courier"/>
        </w:rPr>
      </w:pPr>
      <w:r>
        <w:rPr>
          <w:rFonts w:ascii="Courier" w:hAnsi="Courier" w:cs="Courier"/>
        </w:rPr>
        <w:t>NANNY (VO)</w:t>
      </w:r>
    </w:p>
    <w:p w14:paraId="6C9C8E29" w14:textId="3527C81B" w:rsidR="002F53B4" w:rsidRPr="0057779C" w:rsidRDefault="00B43FC7" w:rsidP="001751A5">
      <w:pPr>
        <w:ind w:left="1440" w:right="1620"/>
        <w:rPr>
          <w:rFonts w:ascii="Courier" w:eastAsia="Times New Roman" w:hAnsi="Courier" w:cs="Times New Roman"/>
        </w:rPr>
      </w:pPr>
      <w:r w:rsidRPr="0057779C">
        <w:rPr>
          <w:rFonts w:ascii="Courier" w:eastAsia="Times New Roman" w:hAnsi="Courier" w:cs="Times New Roman"/>
        </w:rPr>
        <w:t xml:space="preserve">Oh yeah, she does things in bed that his wife would </w:t>
      </w:r>
      <w:r w:rsidRPr="0057779C">
        <w:rPr>
          <w:rFonts w:ascii="Courier" w:eastAsia="Times New Roman" w:hAnsi="Courier" w:cs="Times New Roman"/>
          <w:u w:val="single"/>
        </w:rPr>
        <w:t>never</w:t>
      </w:r>
      <w:r w:rsidRPr="0057779C">
        <w:rPr>
          <w:rFonts w:ascii="Courier" w:eastAsia="Times New Roman" w:hAnsi="Courier" w:cs="Times New Roman"/>
        </w:rPr>
        <w:t xml:space="preserve"> do. It’s very scandalous. And he doesn’t want to get caught, so every week he drives to the office and parks his car, then walks 3 blocks over to take a taxi to his mistress’ apartment. He’s got one of those custom license plates, so anyone driving by would recognize his car and say something to his wife.</w:t>
      </w:r>
    </w:p>
    <w:p w14:paraId="4D06AE22" w14:textId="77777777" w:rsidR="002F53B4" w:rsidRPr="0057779C" w:rsidRDefault="002F53B4">
      <w:pPr>
        <w:rPr>
          <w:rFonts w:ascii="Courier" w:eastAsia="Times New Roman" w:hAnsi="Courier" w:cs="Times New Roman"/>
        </w:rPr>
      </w:pPr>
    </w:p>
    <w:p w14:paraId="28BA4319" w14:textId="77777777" w:rsidR="001751A5" w:rsidRDefault="001751A5" w:rsidP="001751A5">
      <w:pPr>
        <w:widowControl w:val="0"/>
        <w:autoSpaceDE w:val="0"/>
        <w:autoSpaceDN w:val="0"/>
        <w:adjustRightInd w:val="0"/>
        <w:ind w:left="4320" w:hanging="1440"/>
        <w:rPr>
          <w:ins w:id="27" w:author="Bil Sherrin" w:date="2013-09-25T11:47:00Z"/>
          <w:rFonts w:ascii="Courier" w:hAnsi="Courier" w:cs="Courier"/>
        </w:rPr>
      </w:pPr>
      <w:r>
        <w:rPr>
          <w:rFonts w:ascii="Courier" w:hAnsi="Courier" w:cs="Courier"/>
        </w:rPr>
        <w:t>BOOKWORM (VO)</w:t>
      </w:r>
    </w:p>
    <w:p w14:paraId="14533648" w14:textId="39CDD6E8" w:rsidR="002F53B4" w:rsidRPr="0057779C" w:rsidRDefault="00B43FC7" w:rsidP="001751A5">
      <w:pPr>
        <w:ind w:left="1440" w:right="1440"/>
        <w:rPr>
          <w:rFonts w:ascii="Courier" w:eastAsia="Times New Roman" w:hAnsi="Courier" w:cs="Times New Roman"/>
        </w:rPr>
      </w:pPr>
      <w:r w:rsidRPr="0057779C">
        <w:rPr>
          <w:rFonts w:ascii="Courier" w:eastAsia="Times New Roman" w:hAnsi="Courier" w:cs="Times New Roman"/>
        </w:rPr>
        <w:t>Smart guy.</w:t>
      </w:r>
    </w:p>
    <w:p w14:paraId="57561929" w14:textId="77777777" w:rsidR="002F53B4" w:rsidRPr="0057779C" w:rsidRDefault="002F53B4">
      <w:pPr>
        <w:rPr>
          <w:rFonts w:ascii="Courier" w:eastAsia="Times New Roman" w:hAnsi="Courier" w:cs="Times New Roman"/>
        </w:rPr>
      </w:pPr>
    </w:p>
    <w:p w14:paraId="1D100BCB" w14:textId="77777777" w:rsidR="002F53B4" w:rsidRPr="0057779C" w:rsidRDefault="00B43FC7">
      <w:pPr>
        <w:rPr>
          <w:rFonts w:ascii="Courier" w:eastAsia="Times New Roman" w:hAnsi="Courier" w:cs="Times New Roman"/>
          <w:i/>
        </w:rPr>
      </w:pPr>
      <w:r w:rsidRPr="0057779C">
        <w:rPr>
          <w:rFonts w:ascii="Courier" w:eastAsia="Times New Roman" w:hAnsi="Courier" w:cs="Times New Roman"/>
          <w:i/>
        </w:rPr>
        <w:t>The Business Man returns to the stage, straightening his tie as he does so. Then he lights up a cigarette and he starts to pace.</w:t>
      </w:r>
    </w:p>
    <w:p w14:paraId="0BA132AE" w14:textId="77777777" w:rsidR="002F53B4" w:rsidRPr="0057779C" w:rsidRDefault="002F53B4">
      <w:pPr>
        <w:rPr>
          <w:rFonts w:ascii="Courier" w:eastAsia="Times New Roman" w:hAnsi="Courier" w:cs="Times New Roman"/>
        </w:rPr>
      </w:pPr>
    </w:p>
    <w:p w14:paraId="50E65AEA" w14:textId="77777777" w:rsidR="001751A5" w:rsidRDefault="001751A5" w:rsidP="001751A5">
      <w:pPr>
        <w:widowControl w:val="0"/>
        <w:autoSpaceDE w:val="0"/>
        <w:autoSpaceDN w:val="0"/>
        <w:adjustRightInd w:val="0"/>
        <w:ind w:left="4320" w:hanging="1440"/>
        <w:rPr>
          <w:ins w:id="28" w:author="Bil Sherrin" w:date="2013-09-25T11:47:00Z"/>
          <w:rFonts w:ascii="Courier" w:hAnsi="Courier" w:cs="Courier"/>
        </w:rPr>
      </w:pPr>
      <w:r>
        <w:rPr>
          <w:rFonts w:ascii="Courier" w:hAnsi="Courier" w:cs="Courier"/>
        </w:rPr>
        <w:t>NANNY (VO)</w:t>
      </w:r>
    </w:p>
    <w:p w14:paraId="4221FF13" w14:textId="478EEB51" w:rsidR="002F53B4" w:rsidRPr="0057779C" w:rsidRDefault="00B43FC7" w:rsidP="001751A5">
      <w:pPr>
        <w:ind w:left="1440" w:right="1440"/>
        <w:rPr>
          <w:rFonts w:ascii="Courier" w:eastAsia="Times New Roman" w:hAnsi="Courier" w:cs="Times New Roman"/>
        </w:rPr>
      </w:pPr>
      <w:r w:rsidRPr="0057779C">
        <w:rPr>
          <w:rFonts w:ascii="Courier" w:eastAsia="Times New Roman" w:hAnsi="Courier" w:cs="Times New Roman"/>
        </w:rPr>
        <w:t>It usually works perfectly. He gets to the office earlier than anyone else, and by the time the taxi drops him back by work, he has time to walk to the Starbucks on the corner, get a latte, and walk back to the office right on time to start the day. Except that today with all this traffic, his taxi is late and he’s stuck waiting on the sidewalk.</w:t>
      </w:r>
    </w:p>
    <w:p w14:paraId="2D4348C8" w14:textId="77777777" w:rsidR="002F53B4" w:rsidRPr="0057779C" w:rsidRDefault="002F53B4">
      <w:pPr>
        <w:rPr>
          <w:rFonts w:ascii="Courier" w:eastAsia="Times New Roman" w:hAnsi="Courier" w:cs="Times New Roman"/>
        </w:rPr>
      </w:pPr>
    </w:p>
    <w:p w14:paraId="094BE213" w14:textId="77777777" w:rsidR="002F53B4" w:rsidRPr="0057779C" w:rsidRDefault="00B43FC7">
      <w:pPr>
        <w:rPr>
          <w:rFonts w:ascii="Courier" w:eastAsia="Times New Roman" w:hAnsi="Courier" w:cs="Times New Roman"/>
          <w:i/>
        </w:rPr>
      </w:pPr>
      <w:r w:rsidRPr="0057779C">
        <w:rPr>
          <w:rFonts w:ascii="Courier" w:eastAsia="Times New Roman" w:hAnsi="Courier" w:cs="Times New Roman"/>
          <w:i/>
        </w:rPr>
        <w:t>***BACK TO REALITY***</w:t>
      </w:r>
    </w:p>
    <w:p w14:paraId="3F2C95F8" w14:textId="77777777" w:rsidR="002F53B4" w:rsidRPr="0057779C" w:rsidRDefault="002F53B4">
      <w:pPr>
        <w:rPr>
          <w:rFonts w:ascii="Courier" w:eastAsia="Times New Roman" w:hAnsi="Courier" w:cs="Times New Roman"/>
        </w:rPr>
      </w:pPr>
    </w:p>
    <w:p w14:paraId="31D1942E" w14:textId="77777777" w:rsidR="00761B8E" w:rsidRDefault="00761B8E" w:rsidP="00761B8E">
      <w:pPr>
        <w:widowControl w:val="0"/>
        <w:autoSpaceDE w:val="0"/>
        <w:autoSpaceDN w:val="0"/>
        <w:adjustRightInd w:val="0"/>
        <w:ind w:left="4320" w:hanging="1440"/>
        <w:rPr>
          <w:ins w:id="29" w:author="Bil Sherrin" w:date="2013-09-25T11:47:00Z"/>
          <w:rFonts w:ascii="Courier" w:hAnsi="Courier" w:cs="Courier"/>
        </w:rPr>
      </w:pPr>
      <w:r>
        <w:rPr>
          <w:rFonts w:ascii="Courier" w:hAnsi="Courier" w:cs="Courier"/>
        </w:rPr>
        <w:t>BOOKWORM</w:t>
      </w:r>
    </w:p>
    <w:p w14:paraId="2C82253C" w14:textId="0F650731" w:rsidR="002F53B4" w:rsidRDefault="00B43FC7" w:rsidP="00F85B9C">
      <w:pPr>
        <w:ind w:left="1440" w:right="1440"/>
        <w:rPr>
          <w:rFonts w:ascii="Courier" w:eastAsia="Times New Roman" w:hAnsi="Courier" w:cs="Times New Roman"/>
        </w:rPr>
      </w:pPr>
      <w:r w:rsidRPr="0057779C">
        <w:rPr>
          <w:rFonts w:ascii="Courier" w:eastAsia="Times New Roman" w:hAnsi="Courier" w:cs="Times New Roman"/>
        </w:rPr>
        <w:t>He’s mad about being late to work? So what? He’s probably someone important who can stroll in whenever he wants.</w:t>
      </w:r>
    </w:p>
    <w:p w14:paraId="502E7716" w14:textId="77777777" w:rsidR="00761B8E" w:rsidRPr="0057779C" w:rsidRDefault="00761B8E">
      <w:pPr>
        <w:rPr>
          <w:rFonts w:ascii="Courier" w:eastAsia="Times New Roman" w:hAnsi="Courier" w:cs="Times New Roman"/>
        </w:rPr>
      </w:pPr>
    </w:p>
    <w:p w14:paraId="65175394" w14:textId="77777777" w:rsidR="00F85B9C" w:rsidRDefault="00F85B9C" w:rsidP="00F85B9C">
      <w:pPr>
        <w:widowControl w:val="0"/>
        <w:autoSpaceDE w:val="0"/>
        <w:autoSpaceDN w:val="0"/>
        <w:adjustRightInd w:val="0"/>
        <w:ind w:left="2880"/>
        <w:rPr>
          <w:rFonts w:ascii="Courier" w:hAnsi="Courier" w:cs="Courier"/>
        </w:rPr>
      </w:pPr>
      <w:r>
        <w:rPr>
          <w:rFonts w:ascii="Courier" w:hAnsi="Courier" w:cs="Courier"/>
        </w:rPr>
        <w:t>NANNY</w:t>
      </w:r>
    </w:p>
    <w:p w14:paraId="70999142" w14:textId="77777777" w:rsidR="00F85B9C" w:rsidRDefault="00B43FC7" w:rsidP="00F85B9C">
      <w:pPr>
        <w:ind w:left="1440" w:right="1440"/>
        <w:rPr>
          <w:rFonts w:ascii="Courier" w:eastAsia="Times New Roman" w:hAnsi="Courier" w:cs="Times New Roman"/>
        </w:rPr>
      </w:pPr>
      <w:r w:rsidRPr="0057779C">
        <w:rPr>
          <w:rFonts w:ascii="Courier" w:eastAsia="Times New Roman" w:hAnsi="Courier" w:cs="Times New Roman"/>
        </w:rPr>
        <w:t xml:space="preserve">No, no, he doesn’t care about being late. See, the longer he waits on the sidewalk, the greater the chances are of someone he knows driving by and </w:t>
      </w:r>
    </w:p>
    <w:p w14:paraId="4B89B553" w14:textId="4BAC1438" w:rsidR="00F85B9C" w:rsidRPr="00F85B9C" w:rsidRDefault="00F85B9C" w:rsidP="00F85B9C">
      <w:pPr>
        <w:widowControl w:val="0"/>
        <w:autoSpaceDE w:val="0"/>
        <w:autoSpaceDN w:val="0"/>
        <w:adjustRightInd w:val="0"/>
        <w:ind w:left="2880"/>
        <w:rPr>
          <w:rFonts w:ascii="Courier" w:hAnsi="Courier" w:cs="Courier"/>
        </w:rPr>
      </w:pPr>
      <w:r>
        <w:rPr>
          <w:rFonts w:ascii="Courier" w:hAnsi="Courier" w:cs="Courier"/>
        </w:rPr>
        <w:lastRenderedPageBreak/>
        <w:t>NANNY (CONTINUED)</w:t>
      </w:r>
    </w:p>
    <w:p w14:paraId="17DB35FB" w14:textId="4E667455" w:rsidR="002F53B4" w:rsidRDefault="00B43FC7" w:rsidP="00F85B9C">
      <w:pPr>
        <w:ind w:left="1440" w:right="1440"/>
        <w:rPr>
          <w:rFonts w:ascii="Courier" w:eastAsia="Times New Roman" w:hAnsi="Courier" w:cs="Times New Roman"/>
        </w:rPr>
      </w:pPr>
      <w:proofErr w:type="gramStart"/>
      <w:r w:rsidRPr="0057779C">
        <w:rPr>
          <w:rFonts w:ascii="Courier" w:eastAsia="Times New Roman" w:hAnsi="Courier" w:cs="Times New Roman"/>
        </w:rPr>
        <w:t>seeing</w:t>
      </w:r>
      <w:proofErr w:type="gramEnd"/>
      <w:r w:rsidRPr="0057779C">
        <w:rPr>
          <w:rFonts w:ascii="Courier" w:eastAsia="Times New Roman" w:hAnsi="Courier" w:cs="Times New Roman"/>
        </w:rPr>
        <w:t xml:space="preserve"> him. And the longer he waits, the guiltier he feels about cheating on his wife.</w:t>
      </w:r>
    </w:p>
    <w:p w14:paraId="219B60AF" w14:textId="77777777" w:rsidR="00761B8E" w:rsidRPr="0057779C" w:rsidRDefault="00761B8E">
      <w:pPr>
        <w:rPr>
          <w:rFonts w:ascii="Courier" w:eastAsia="Times New Roman" w:hAnsi="Courier" w:cs="Times New Roman"/>
        </w:rPr>
      </w:pPr>
    </w:p>
    <w:p w14:paraId="7AAF0154" w14:textId="77777777" w:rsidR="00761B8E" w:rsidRDefault="00761B8E" w:rsidP="00761B8E">
      <w:pPr>
        <w:widowControl w:val="0"/>
        <w:autoSpaceDE w:val="0"/>
        <w:autoSpaceDN w:val="0"/>
        <w:adjustRightInd w:val="0"/>
        <w:ind w:left="4320" w:hanging="1440"/>
        <w:rPr>
          <w:ins w:id="30" w:author="Bil Sherrin" w:date="2013-09-25T11:47:00Z"/>
          <w:rFonts w:ascii="Courier" w:hAnsi="Courier" w:cs="Courier"/>
        </w:rPr>
      </w:pPr>
      <w:r>
        <w:rPr>
          <w:rFonts w:ascii="Courier" w:hAnsi="Courier" w:cs="Courier"/>
        </w:rPr>
        <w:t>BOOKWORM</w:t>
      </w:r>
    </w:p>
    <w:p w14:paraId="4FB2A717" w14:textId="60D8DD4F" w:rsidR="002F53B4" w:rsidRDefault="00B43FC7" w:rsidP="00F85B9C">
      <w:pPr>
        <w:ind w:left="1440" w:right="1440"/>
        <w:rPr>
          <w:rFonts w:ascii="Courier" w:eastAsia="Times New Roman" w:hAnsi="Courier" w:cs="Times New Roman"/>
        </w:rPr>
      </w:pPr>
      <w:r w:rsidRPr="0057779C">
        <w:rPr>
          <w:rFonts w:ascii="Courier" w:eastAsia="Times New Roman" w:hAnsi="Courier" w:cs="Times New Roman"/>
        </w:rPr>
        <w:t>So he does still love his wife?</w:t>
      </w:r>
    </w:p>
    <w:p w14:paraId="751F86BF" w14:textId="77777777" w:rsidR="00F85B9C" w:rsidRPr="0057779C" w:rsidRDefault="00F85B9C">
      <w:pPr>
        <w:rPr>
          <w:rFonts w:ascii="Courier" w:eastAsia="Times New Roman" w:hAnsi="Courier" w:cs="Times New Roman"/>
        </w:rPr>
      </w:pPr>
    </w:p>
    <w:p w14:paraId="2F9B552E" w14:textId="77777777" w:rsidR="00F85B9C" w:rsidRDefault="00F85B9C" w:rsidP="00F85B9C">
      <w:pPr>
        <w:widowControl w:val="0"/>
        <w:autoSpaceDE w:val="0"/>
        <w:autoSpaceDN w:val="0"/>
        <w:adjustRightInd w:val="0"/>
        <w:ind w:left="2880"/>
        <w:rPr>
          <w:rFonts w:ascii="Courier" w:hAnsi="Courier" w:cs="Courier"/>
        </w:rPr>
      </w:pPr>
      <w:r>
        <w:rPr>
          <w:rFonts w:ascii="Courier" w:hAnsi="Courier" w:cs="Courier"/>
        </w:rPr>
        <w:t>NANNY</w:t>
      </w:r>
    </w:p>
    <w:p w14:paraId="13C0ED15" w14:textId="4AEE3606" w:rsidR="002F53B4" w:rsidRDefault="00B43FC7" w:rsidP="00F85B9C">
      <w:pPr>
        <w:ind w:left="1440" w:right="1440"/>
        <w:rPr>
          <w:rFonts w:ascii="Courier" w:eastAsia="Times New Roman" w:hAnsi="Courier" w:cs="Times New Roman"/>
        </w:rPr>
      </w:pPr>
      <w:r w:rsidRPr="0057779C">
        <w:rPr>
          <w:rFonts w:ascii="Courier" w:eastAsia="Times New Roman" w:hAnsi="Courier" w:cs="Times New Roman"/>
        </w:rPr>
        <w:t>Of course he does! They’ve been married over 30 years, but the problems started when-</w:t>
      </w:r>
    </w:p>
    <w:p w14:paraId="558140B3" w14:textId="77777777" w:rsidR="00F85B9C" w:rsidRPr="0057779C" w:rsidRDefault="00F85B9C">
      <w:pPr>
        <w:rPr>
          <w:rFonts w:ascii="Courier" w:eastAsia="Times New Roman" w:hAnsi="Courier" w:cs="Times New Roman"/>
        </w:rPr>
      </w:pPr>
    </w:p>
    <w:p w14:paraId="78313B2C" w14:textId="16A5066D" w:rsidR="008503E3" w:rsidRDefault="008503E3" w:rsidP="008503E3">
      <w:pPr>
        <w:widowControl w:val="0"/>
        <w:autoSpaceDE w:val="0"/>
        <w:autoSpaceDN w:val="0"/>
        <w:adjustRightInd w:val="0"/>
        <w:ind w:left="2880"/>
        <w:rPr>
          <w:rFonts w:ascii="Courier" w:hAnsi="Courier" w:cs="Courier"/>
        </w:rPr>
      </w:pPr>
      <w:r>
        <w:rPr>
          <w:rFonts w:ascii="Courier" w:hAnsi="Courier" w:cs="Courier"/>
        </w:rPr>
        <w:t>PUNK</w:t>
      </w:r>
    </w:p>
    <w:p w14:paraId="6B53FC4B" w14:textId="311E7312" w:rsidR="002F53B4" w:rsidRPr="0057779C" w:rsidRDefault="00B43FC7" w:rsidP="008503E3">
      <w:pPr>
        <w:ind w:left="1440" w:right="1440"/>
        <w:rPr>
          <w:rFonts w:ascii="Courier" w:eastAsia="Times New Roman" w:hAnsi="Courier" w:cs="Times New Roman"/>
        </w:rPr>
      </w:pPr>
      <w:r w:rsidRPr="0057779C">
        <w:rPr>
          <w:rFonts w:ascii="Courier" w:eastAsia="Times New Roman" w:hAnsi="Courier" w:cs="Times New Roman"/>
        </w:rPr>
        <w:t>Man, you guys are both way off.</w:t>
      </w:r>
    </w:p>
    <w:p w14:paraId="1002B5E5" w14:textId="77777777" w:rsidR="002F53B4" w:rsidRPr="0057779C" w:rsidRDefault="002F53B4">
      <w:pPr>
        <w:rPr>
          <w:rFonts w:ascii="Courier" w:eastAsia="Times New Roman" w:hAnsi="Courier" w:cs="Times New Roman"/>
        </w:rPr>
      </w:pPr>
    </w:p>
    <w:p w14:paraId="5308D45A" w14:textId="77777777" w:rsidR="002F53B4" w:rsidRPr="008503E3" w:rsidRDefault="00B43FC7">
      <w:pPr>
        <w:rPr>
          <w:rFonts w:ascii="Courier" w:eastAsia="Times New Roman" w:hAnsi="Courier" w:cs="Times New Roman"/>
        </w:rPr>
      </w:pPr>
      <w:r w:rsidRPr="008503E3">
        <w:rPr>
          <w:rFonts w:ascii="Courier" w:eastAsia="Times New Roman" w:hAnsi="Courier" w:cs="Times New Roman"/>
        </w:rPr>
        <w:t xml:space="preserve">The Woman and Bookworm look over in surprise. </w:t>
      </w:r>
    </w:p>
    <w:p w14:paraId="14C76973" w14:textId="77777777" w:rsidR="002F53B4" w:rsidRPr="0057779C" w:rsidRDefault="002F53B4">
      <w:pPr>
        <w:rPr>
          <w:rFonts w:ascii="Courier" w:eastAsia="Times New Roman" w:hAnsi="Courier" w:cs="Times New Roman"/>
        </w:rPr>
      </w:pPr>
    </w:p>
    <w:p w14:paraId="412511B5" w14:textId="77777777" w:rsidR="002F53B4" w:rsidRPr="0057779C" w:rsidRDefault="00B43FC7">
      <w:pPr>
        <w:rPr>
          <w:rFonts w:ascii="Courier" w:eastAsia="Times New Roman" w:hAnsi="Courier" w:cs="Times New Roman"/>
          <w:i/>
        </w:rPr>
      </w:pPr>
      <w:r w:rsidRPr="0057779C">
        <w:rPr>
          <w:rFonts w:ascii="Courier" w:eastAsia="Times New Roman" w:hAnsi="Courier" w:cs="Times New Roman"/>
          <w:i/>
        </w:rPr>
        <w:t>***FANTASY SEQUENCE***</w:t>
      </w:r>
    </w:p>
    <w:p w14:paraId="462517AF" w14:textId="77777777" w:rsidR="002F53B4" w:rsidRPr="0057779C" w:rsidRDefault="002F53B4">
      <w:pPr>
        <w:rPr>
          <w:rFonts w:ascii="Courier" w:eastAsia="Times New Roman" w:hAnsi="Courier" w:cs="Times New Roman"/>
        </w:rPr>
      </w:pPr>
    </w:p>
    <w:p w14:paraId="180A60A1" w14:textId="77777777" w:rsidR="002F53B4" w:rsidRPr="0057779C" w:rsidRDefault="00B43FC7">
      <w:pPr>
        <w:rPr>
          <w:rFonts w:ascii="Courier" w:eastAsia="Times New Roman" w:hAnsi="Courier" w:cs="Times New Roman"/>
        </w:rPr>
      </w:pPr>
      <w:r w:rsidRPr="0057779C">
        <w:rPr>
          <w:rFonts w:ascii="Courier" w:eastAsia="Times New Roman" w:hAnsi="Courier" w:cs="Times New Roman"/>
          <w:i/>
        </w:rPr>
        <w:t xml:space="preserve">The Business Man strolls through his office, cocky and important. He goes into a meeting where he gets the news that he’s being demoted. The Business Man is outraged, but he can’t do anything about it. </w:t>
      </w:r>
    </w:p>
    <w:p w14:paraId="6129C1F9" w14:textId="77777777" w:rsidR="002F53B4" w:rsidRPr="0057779C" w:rsidRDefault="002F53B4">
      <w:pPr>
        <w:rPr>
          <w:rFonts w:ascii="Courier" w:eastAsia="Times New Roman" w:hAnsi="Courier" w:cs="Times New Roman"/>
        </w:rPr>
      </w:pPr>
    </w:p>
    <w:p w14:paraId="5375473A" w14:textId="553A6232" w:rsidR="008503E3" w:rsidRDefault="008503E3" w:rsidP="008503E3">
      <w:pPr>
        <w:widowControl w:val="0"/>
        <w:autoSpaceDE w:val="0"/>
        <w:autoSpaceDN w:val="0"/>
        <w:adjustRightInd w:val="0"/>
        <w:ind w:left="2880"/>
        <w:rPr>
          <w:rFonts w:ascii="Courier" w:hAnsi="Courier" w:cs="Courier"/>
        </w:rPr>
      </w:pPr>
      <w:r>
        <w:rPr>
          <w:rFonts w:ascii="Courier" w:hAnsi="Courier" w:cs="Courier"/>
        </w:rPr>
        <w:t>PUNK (VO)</w:t>
      </w:r>
    </w:p>
    <w:p w14:paraId="1A036439" w14:textId="5F1C1598" w:rsidR="002F53B4" w:rsidRPr="0057779C" w:rsidRDefault="00B43FC7" w:rsidP="008503E3">
      <w:pPr>
        <w:ind w:left="1440" w:right="1440"/>
        <w:rPr>
          <w:rFonts w:ascii="Courier" w:eastAsia="Times New Roman" w:hAnsi="Courier" w:cs="Times New Roman"/>
        </w:rPr>
      </w:pPr>
      <w:r w:rsidRPr="0057779C">
        <w:rPr>
          <w:rFonts w:ascii="Courier" w:eastAsia="Times New Roman" w:hAnsi="Courier" w:cs="Times New Roman"/>
        </w:rPr>
        <w:t xml:space="preserve">See, he used to be a bigwig at some big company, right? But they had all these like, cutbacks and he got demoted. </w:t>
      </w:r>
    </w:p>
    <w:p w14:paraId="0F288E5D" w14:textId="77777777" w:rsidR="002F53B4" w:rsidRPr="0057779C" w:rsidRDefault="002F53B4">
      <w:pPr>
        <w:rPr>
          <w:rFonts w:ascii="Courier" w:eastAsia="Times New Roman" w:hAnsi="Courier" w:cs="Times New Roman"/>
        </w:rPr>
      </w:pPr>
    </w:p>
    <w:p w14:paraId="21EA4D58" w14:textId="77777777" w:rsidR="002F53B4" w:rsidRPr="0057779C" w:rsidRDefault="00B43FC7">
      <w:pPr>
        <w:rPr>
          <w:rFonts w:ascii="Courier" w:eastAsia="Times New Roman" w:hAnsi="Courier" w:cs="Times New Roman"/>
          <w:i/>
        </w:rPr>
      </w:pPr>
      <w:r w:rsidRPr="0057779C">
        <w:rPr>
          <w:rFonts w:ascii="Courier" w:eastAsia="Times New Roman" w:hAnsi="Courier" w:cs="Times New Roman"/>
          <w:i/>
        </w:rPr>
        <w:t xml:space="preserve">He pantomimes packing up his belongings and carries his box of </w:t>
      </w:r>
      <w:proofErr w:type="gramStart"/>
      <w:r w:rsidRPr="0057779C">
        <w:rPr>
          <w:rFonts w:ascii="Courier" w:eastAsia="Times New Roman" w:hAnsi="Courier" w:cs="Times New Roman"/>
          <w:i/>
        </w:rPr>
        <w:t>stuff  out</w:t>
      </w:r>
      <w:proofErr w:type="gramEnd"/>
      <w:r w:rsidRPr="0057779C">
        <w:rPr>
          <w:rFonts w:ascii="Courier" w:eastAsia="Times New Roman" w:hAnsi="Courier" w:cs="Times New Roman"/>
          <w:i/>
        </w:rPr>
        <w:t xml:space="preserve"> of his office to his new cubicle.</w:t>
      </w:r>
    </w:p>
    <w:p w14:paraId="34A5EE5A" w14:textId="77777777" w:rsidR="002F53B4" w:rsidRPr="0057779C" w:rsidRDefault="002F53B4">
      <w:pPr>
        <w:rPr>
          <w:rFonts w:ascii="Courier" w:eastAsia="Times New Roman" w:hAnsi="Courier" w:cs="Times New Roman"/>
        </w:rPr>
      </w:pPr>
    </w:p>
    <w:p w14:paraId="6B5D5267" w14:textId="77777777" w:rsidR="008503E3" w:rsidRDefault="008503E3" w:rsidP="008503E3">
      <w:pPr>
        <w:widowControl w:val="0"/>
        <w:autoSpaceDE w:val="0"/>
        <w:autoSpaceDN w:val="0"/>
        <w:adjustRightInd w:val="0"/>
        <w:ind w:left="2880"/>
        <w:rPr>
          <w:rFonts w:ascii="Courier" w:hAnsi="Courier" w:cs="Courier"/>
        </w:rPr>
      </w:pPr>
      <w:r>
        <w:rPr>
          <w:rFonts w:ascii="Courier" w:hAnsi="Courier" w:cs="Courier"/>
        </w:rPr>
        <w:t>PUNK (VO)</w:t>
      </w:r>
    </w:p>
    <w:p w14:paraId="5CB5D42D" w14:textId="1D01DBE3" w:rsidR="002F53B4" w:rsidRPr="0057779C" w:rsidRDefault="00B43FC7" w:rsidP="008503E3">
      <w:pPr>
        <w:ind w:left="1440" w:right="1440"/>
        <w:rPr>
          <w:rFonts w:ascii="Courier" w:eastAsia="Times New Roman" w:hAnsi="Courier" w:cs="Times New Roman"/>
        </w:rPr>
      </w:pPr>
      <w:r w:rsidRPr="0057779C">
        <w:rPr>
          <w:rFonts w:ascii="Courier" w:eastAsia="Times New Roman" w:hAnsi="Courier" w:cs="Times New Roman"/>
        </w:rPr>
        <w:t xml:space="preserve">So before he had like, this big corner office and he was </w:t>
      </w:r>
      <w:proofErr w:type="gramStart"/>
      <w:r w:rsidRPr="0057779C">
        <w:rPr>
          <w:rFonts w:ascii="Courier" w:eastAsia="Times New Roman" w:hAnsi="Courier" w:cs="Times New Roman"/>
        </w:rPr>
        <w:t>all important</w:t>
      </w:r>
      <w:proofErr w:type="gramEnd"/>
      <w:r w:rsidRPr="0057779C">
        <w:rPr>
          <w:rFonts w:ascii="Courier" w:eastAsia="Times New Roman" w:hAnsi="Courier" w:cs="Times New Roman"/>
        </w:rPr>
        <w:t xml:space="preserve">, and now he’s just another cubicle monkey. They turned his office into a private gym for all of the CEOs of the company, which pissed him off like you wouldn’t believe. </w:t>
      </w:r>
    </w:p>
    <w:p w14:paraId="4699A840" w14:textId="77777777" w:rsidR="002F53B4" w:rsidRPr="0057779C" w:rsidRDefault="002F53B4">
      <w:pPr>
        <w:rPr>
          <w:rFonts w:ascii="Courier" w:eastAsia="Times New Roman" w:hAnsi="Courier" w:cs="Times New Roman"/>
        </w:rPr>
      </w:pPr>
    </w:p>
    <w:p w14:paraId="0FD87A4B" w14:textId="77777777" w:rsidR="002F53B4" w:rsidRPr="0057779C" w:rsidRDefault="00B43FC7">
      <w:pPr>
        <w:rPr>
          <w:rFonts w:ascii="Courier" w:eastAsia="Times New Roman" w:hAnsi="Courier" w:cs="Times New Roman"/>
          <w:i/>
        </w:rPr>
      </w:pPr>
      <w:r w:rsidRPr="0057779C">
        <w:rPr>
          <w:rFonts w:ascii="Courier" w:eastAsia="Times New Roman" w:hAnsi="Courier" w:cs="Times New Roman"/>
          <w:i/>
        </w:rPr>
        <w:t xml:space="preserve">The Lady returns to the stage, looking run-down and dumpy in a dingy bathrobe. She hands the Business Man a cup of coffee which he takes a sip from, then hands it back to her and she hands him a sack lunch. </w:t>
      </w:r>
    </w:p>
    <w:p w14:paraId="7ED836F4" w14:textId="77777777" w:rsidR="002F53B4" w:rsidRPr="0057779C" w:rsidRDefault="002F53B4">
      <w:pPr>
        <w:rPr>
          <w:rFonts w:ascii="Courier" w:eastAsia="Times New Roman" w:hAnsi="Courier" w:cs="Times New Roman"/>
        </w:rPr>
      </w:pPr>
    </w:p>
    <w:p w14:paraId="47C1392F" w14:textId="77777777" w:rsidR="002F53B4" w:rsidRPr="0057779C" w:rsidRDefault="00B43FC7">
      <w:pPr>
        <w:rPr>
          <w:rFonts w:ascii="Courier" w:eastAsia="Times New Roman" w:hAnsi="Courier" w:cs="Times New Roman"/>
          <w:i/>
        </w:rPr>
      </w:pPr>
      <w:r w:rsidRPr="0057779C">
        <w:rPr>
          <w:rFonts w:ascii="Courier" w:eastAsia="Times New Roman" w:hAnsi="Courier" w:cs="Times New Roman"/>
          <w:i/>
        </w:rPr>
        <w:lastRenderedPageBreak/>
        <w:t>She kisses him on the cheek half-heartedly, not noticing his anger. She tiredly exits the stage.</w:t>
      </w:r>
    </w:p>
    <w:p w14:paraId="5ABB945E" w14:textId="77777777" w:rsidR="002F53B4" w:rsidRPr="0057779C" w:rsidRDefault="002F53B4">
      <w:pPr>
        <w:rPr>
          <w:rFonts w:ascii="Courier" w:eastAsia="Times New Roman" w:hAnsi="Courier" w:cs="Times New Roman"/>
        </w:rPr>
      </w:pPr>
    </w:p>
    <w:p w14:paraId="0A557672" w14:textId="77777777" w:rsidR="008503E3" w:rsidRDefault="008503E3" w:rsidP="008503E3">
      <w:pPr>
        <w:widowControl w:val="0"/>
        <w:autoSpaceDE w:val="0"/>
        <w:autoSpaceDN w:val="0"/>
        <w:adjustRightInd w:val="0"/>
        <w:ind w:left="2880"/>
        <w:rPr>
          <w:rFonts w:ascii="Courier" w:hAnsi="Courier" w:cs="Courier"/>
        </w:rPr>
      </w:pPr>
      <w:r>
        <w:rPr>
          <w:rFonts w:ascii="Courier" w:hAnsi="Courier" w:cs="Courier"/>
        </w:rPr>
        <w:t>PUNK (VO)</w:t>
      </w:r>
    </w:p>
    <w:p w14:paraId="6937C13F" w14:textId="762F296F" w:rsidR="002F53B4" w:rsidRDefault="00B43FC7" w:rsidP="008503E3">
      <w:pPr>
        <w:ind w:left="1440" w:right="1440"/>
        <w:rPr>
          <w:rFonts w:ascii="Courier" w:eastAsia="Times New Roman" w:hAnsi="Courier" w:cs="Times New Roman"/>
        </w:rPr>
      </w:pPr>
      <w:r w:rsidRPr="0057779C">
        <w:rPr>
          <w:rFonts w:ascii="Courier" w:eastAsia="Times New Roman" w:hAnsi="Courier" w:cs="Times New Roman"/>
        </w:rPr>
        <w:t xml:space="preserve">And because he got demoted he couldn’t afford his house anymore and then they </w:t>
      </w:r>
      <w:proofErr w:type="spellStart"/>
      <w:r w:rsidRPr="0057779C">
        <w:rPr>
          <w:rFonts w:ascii="Courier" w:eastAsia="Times New Roman" w:hAnsi="Courier" w:cs="Times New Roman"/>
        </w:rPr>
        <w:t>repo’ed</w:t>
      </w:r>
      <w:proofErr w:type="spellEnd"/>
      <w:r w:rsidRPr="0057779C">
        <w:rPr>
          <w:rFonts w:ascii="Courier" w:eastAsia="Times New Roman" w:hAnsi="Courier" w:cs="Times New Roman"/>
        </w:rPr>
        <w:t xml:space="preserve"> his car and now he has to carpool with Simmons in Accounting. </w:t>
      </w:r>
    </w:p>
    <w:p w14:paraId="721BC4FB" w14:textId="77777777" w:rsidR="008503E3" w:rsidRPr="0057779C" w:rsidRDefault="008503E3">
      <w:pPr>
        <w:rPr>
          <w:rFonts w:ascii="Courier" w:eastAsia="Times New Roman" w:hAnsi="Courier" w:cs="Times New Roman"/>
        </w:rPr>
      </w:pPr>
    </w:p>
    <w:p w14:paraId="5C6C9CBB" w14:textId="77777777" w:rsidR="001751A5" w:rsidRDefault="001751A5" w:rsidP="001751A5">
      <w:pPr>
        <w:widowControl w:val="0"/>
        <w:autoSpaceDE w:val="0"/>
        <w:autoSpaceDN w:val="0"/>
        <w:adjustRightInd w:val="0"/>
        <w:ind w:left="4320" w:hanging="1440"/>
        <w:rPr>
          <w:ins w:id="31" w:author="Bil Sherrin" w:date="2013-09-25T11:47:00Z"/>
          <w:rFonts w:ascii="Courier" w:hAnsi="Courier" w:cs="Courier"/>
        </w:rPr>
      </w:pPr>
      <w:r>
        <w:rPr>
          <w:rFonts w:ascii="Courier" w:hAnsi="Courier" w:cs="Courier"/>
        </w:rPr>
        <w:t>BOOKWORM (VO)</w:t>
      </w:r>
    </w:p>
    <w:p w14:paraId="1AFD8BB2" w14:textId="0CACCE22" w:rsidR="002F53B4" w:rsidRDefault="00B43FC7" w:rsidP="008503E3">
      <w:pPr>
        <w:ind w:left="1440" w:right="1440"/>
        <w:rPr>
          <w:rFonts w:ascii="Courier" w:eastAsia="Times New Roman" w:hAnsi="Courier" w:cs="Times New Roman"/>
        </w:rPr>
      </w:pPr>
      <w:r w:rsidRPr="0057779C">
        <w:rPr>
          <w:rFonts w:ascii="Courier" w:eastAsia="Times New Roman" w:hAnsi="Courier" w:cs="Times New Roman"/>
        </w:rPr>
        <w:t>And the company is doing so poorly, he’s afraid he’s going to get fired.</w:t>
      </w:r>
    </w:p>
    <w:p w14:paraId="624E54E5" w14:textId="77777777" w:rsidR="008503E3" w:rsidRPr="0057779C" w:rsidRDefault="008503E3">
      <w:pPr>
        <w:rPr>
          <w:rFonts w:ascii="Courier" w:eastAsia="Times New Roman" w:hAnsi="Courier" w:cs="Times New Roman"/>
        </w:rPr>
      </w:pPr>
    </w:p>
    <w:p w14:paraId="221031AC" w14:textId="77777777" w:rsidR="008503E3" w:rsidRDefault="008503E3" w:rsidP="008503E3">
      <w:pPr>
        <w:widowControl w:val="0"/>
        <w:autoSpaceDE w:val="0"/>
        <w:autoSpaceDN w:val="0"/>
        <w:adjustRightInd w:val="0"/>
        <w:ind w:left="2880"/>
        <w:rPr>
          <w:rFonts w:ascii="Courier" w:hAnsi="Courier" w:cs="Courier"/>
        </w:rPr>
      </w:pPr>
      <w:r>
        <w:rPr>
          <w:rFonts w:ascii="Courier" w:hAnsi="Courier" w:cs="Courier"/>
        </w:rPr>
        <w:t>PUNK (VO)</w:t>
      </w:r>
    </w:p>
    <w:p w14:paraId="0BE4DE2B" w14:textId="0BADB548" w:rsidR="002F53B4" w:rsidRPr="0057779C" w:rsidRDefault="00B43FC7" w:rsidP="008503E3">
      <w:pPr>
        <w:ind w:left="1440" w:right="1440"/>
        <w:rPr>
          <w:rFonts w:ascii="Courier" w:eastAsia="Times New Roman" w:hAnsi="Courier" w:cs="Times New Roman"/>
        </w:rPr>
      </w:pPr>
      <w:r w:rsidRPr="0057779C">
        <w:rPr>
          <w:rFonts w:ascii="Courier" w:eastAsia="Times New Roman" w:hAnsi="Courier" w:cs="Times New Roman"/>
        </w:rPr>
        <w:t xml:space="preserve">Dude, he’s </w:t>
      </w:r>
      <w:r w:rsidRPr="0057779C">
        <w:rPr>
          <w:rFonts w:ascii="Courier" w:eastAsia="Times New Roman" w:hAnsi="Courier" w:cs="Times New Roman"/>
          <w:u w:val="single"/>
        </w:rPr>
        <w:t>already</w:t>
      </w:r>
      <w:r w:rsidRPr="0057779C">
        <w:rPr>
          <w:rFonts w:ascii="Courier" w:eastAsia="Times New Roman" w:hAnsi="Courier" w:cs="Times New Roman"/>
        </w:rPr>
        <w:t xml:space="preserve"> been fired!</w:t>
      </w:r>
    </w:p>
    <w:p w14:paraId="662BDB6E" w14:textId="77777777" w:rsidR="002F53B4" w:rsidRPr="0057779C" w:rsidRDefault="002F53B4">
      <w:pPr>
        <w:rPr>
          <w:rFonts w:ascii="Courier" w:eastAsia="Times New Roman" w:hAnsi="Courier" w:cs="Times New Roman"/>
        </w:rPr>
      </w:pPr>
    </w:p>
    <w:p w14:paraId="3B8DF390" w14:textId="77777777" w:rsidR="002F53B4" w:rsidRPr="0057779C" w:rsidRDefault="00B43FC7">
      <w:pPr>
        <w:rPr>
          <w:rFonts w:ascii="Courier" w:eastAsia="Times New Roman" w:hAnsi="Courier" w:cs="Times New Roman"/>
          <w:i/>
        </w:rPr>
      </w:pPr>
      <w:r w:rsidRPr="0057779C">
        <w:rPr>
          <w:rFonts w:ascii="Courier" w:eastAsia="Times New Roman" w:hAnsi="Courier" w:cs="Times New Roman"/>
          <w:i/>
        </w:rPr>
        <w:t>The Business Man is in another meeting, this time getting fired. He listens expressionless, then walks offstage, scarily calm.</w:t>
      </w:r>
    </w:p>
    <w:p w14:paraId="4FC5A4AB" w14:textId="77777777" w:rsidR="002F53B4" w:rsidRPr="0057779C" w:rsidRDefault="002F53B4">
      <w:pPr>
        <w:rPr>
          <w:rFonts w:ascii="Courier" w:eastAsia="Times New Roman" w:hAnsi="Courier" w:cs="Times New Roman"/>
        </w:rPr>
      </w:pPr>
    </w:p>
    <w:p w14:paraId="034664A8" w14:textId="77777777" w:rsidR="008503E3" w:rsidRDefault="008503E3" w:rsidP="008503E3">
      <w:pPr>
        <w:widowControl w:val="0"/>
        <w:autoSpaceDE w:val="0"/>
        <w:autoSpaceDN w:val="0"/>
        <w:adjustRightInd w:val="0"/>
        <w:ind w:left="2880"/>
        <w:rPr>
          <w:rFonts w:ascii="Courier" w:hAnsi="Courier" w:cs="Courier"/>
        </w:rPr>
      </w:pPr>
      <w:r>
        <w:rPr>
          <w:rFonts w:ascii="Courier" w:hAnsi="Courier" w:cs="Courier"/>
        </w:rPr>
        <w:t>PUNK (VO)</w:t>
      </w:r>
    </w:p>
    <w:p w14:paraId="6C4B074A" w14:textId="354DC334" w:rsidR="002F53B4" w:rsidRPr="0057779C" w:rsidRDefault="00B43FC7" w:rsidP="008503E3">
      <w:pPr>
        <w:ind w:left="1440" w:right="1440"/>
        <w:rPr>
          <w:rFonts w:ascii="Courier" w:eastAsia="Times New Roman" w:hAnsi="Courier" w:cs="Times New Roman"/>
        </w:rPr>
      </w:pPr>
      <w:r w:rsidRPr="0057779C">
        <w:rPr>
          <w:rFonts w:ascii="Courier" w:eastAsia="Times New Roman" w:hAnsi="Courier" w:cs="Times New Roman"/>
        </w:rPr>
        <w:t xml:space="preserve">They told him he got the axe a couple weeks ago and today is his last day at work and he’s </w:t>
      </w:r>
      <w:r w:rsidRPr="0057779C">
        <w:rPr>
          <w:rFonts w:ascii="Courier" w:eastAsia="Times New Roman" w:hAnsi="Courier" w:cs="Times New Roman"/>
          <w:b/>
          <w:u w:val="single"/>
        </w:rPr>
        <w:t>wicked pissed</w:t>
      </w:r>
      <w:r w:rsidRPr="0057779C">
        <w:rPr>
          <w:rFonts w:ascii="Courier" w:eastAsia="Times New Roman" w:hAnsi="Courier" w:cs="Times New Roman"/>
        </w:rPr>
        <w:t xml:space="preserve">. </w:t>
      </w:r>
    </w:p>
    <w:p w14:paraId="1563938D" w14:textId="77777777" w:rsidR="002F53B4" w:rsidRPr="0057779C" w:rsidRDefault="002F53B4">
      <w:pPr>
        <w:rPr>
          <w:rFonts w:ascii="Courier" w:eastAsia="Times New Roman" w:hAnsi="Courier" w:cs="Times New Roman"/>
        </w:rPr>
      </w:pPr>
    </w:p>
    <w:p w14:paraId="282050D4" w14:textId="77777777" w:rsidR="002F53B4" w:rsidRPr="0057779C" w:rsidRDefault="00B43FC7">
      <w:pPr>
        <w:rPr>
          <w:rFonts w:ascii="Courier" w:eastAsia="Times New Roman" w:hAnsi="Courier" w:cs="Times New Roman"/>
          <w:i/>
        </w:rPr>
      </w:pPr>
      <w:r w:rsidRPr="0057779C">
        <w:rPr>
          <w:rFonts w:ascii="Courier" w:eastAsia="Times New Roman" w:hAnsi="Courier" w:cs="Times New Roman"/>
          <w:i/>
        </w:rPr>
        <w:t>The Business Man walks back onstage, with a gun. He puts the gun in his breast pocket, lights a cigarette and begins pacing.</w:t>
      </w:r>
    </w:p>
    <w:p w14:paraId="7AC9AF3A" w14:textId="77777777" w:rsidR="002F53B4" w:rsidRPr="0057779C" w:rsidRDefault="002F53B4">
      <w:pPr>
        <w:rPr>
          <w:rFonts w:ascii="Courier" w:eastAsia="Times New Roman" w:hAnsi="Courier" w:cs="Times New Roman"/>
          <w:u w:val="single"/>
        </w:rPr>
      </w:pPr>
    </w:p>
    <w:p w14:paraId="3C525B60" w14:textId="77777777" w:rsidR="008503E3" w:rsidRDefault="008503E3" w:rsidP="008503E3">
      <w:pPr>
        <w:widowControl w:val="0"/>
        <w:autoSpaceDE w:val="0"/>
        <w:autoSpaceDN w:val="0"/>
        <w:adjustRightInd w:val="0"/>
        <w:ind w:left="2880"/>
        <w:rPr>
          <w:rFonts w:ascii="Courier" w:hAnsi="Courier" w:cs="Courier"/>
        </w:rPr>
      </w:pPr>
      <w:r>
        <w:rPr>
          <w:rFonts w:ascii="Courier" w:hAnsi="Courier" w:cs="Courier"/>
        </w:rPr>
        <w:t>PUNK (VO)</w:t>
      </w:r>
    </w:p>
    <w:p w14:paraId="26543896" w14:textId="3E902E70" w:rsidR="002F53B4" w:rsidRPr="0057779C" w:rsidRDefault="00B43FC7" w:rsidP="008503E3">
      <w:pPr>
        <w:ind w:left="1440" w:right="1440"/>
        <w:rPr>
          <w:rFonts w:ascii="Courier" w:eastAsia="Times New Roman" w:hAnsi="Courier" w:cs="Times New Roman"/>
        </w:rPr>
      </w:pPr>
      <w:r w:rsidRPr="0057779C">
        <w:rPr>
          <w:rFonts w:ascii="Courier" w:eastAsia="Times New Roman" w:hAnsi="Courier" w:cs="Times New Roman"/>
        </w:rPr>
        <w:t>So he went and got a gun and today he’s totally going to go postal when he gets to the office. He’s taking everyone out, starting with whoever is working out in the gym aka his old office.</w:t>
      </w:r>
    </w:p>
    <w:p w14:paraId="080B975B" w14:textId="77777777" w:rsidR="002F53B4" w:rsidRPr="0057779C" w:rsidRDefault="002F53B4">
      <w:pPr>
        <w:rPr>
          <w:rFonts w:ascii="Courier" w:eastAsia="Times New Roman" w:hAnsi="Courier" w:cs="Times New Roman"/>
          <w:i/>
        </w:rPr>
      </w:pPr>
    </w:p>
    <w:p w14:paraId="3FBA2EC3" w14:textId="77777777" w:rsidR="002F53B4" w:rsidRPr="0057779C" w:rsidRDefault="00B43FC7">
      <w:pPr>
        <w:rPr>
          <w:rFonts w:ascii="Courier" w:eastAsia="Times New Roman" w:hAnsi="Courier" w:cs="Times New Roman"/>
        </w:rPr>
      </w:pPr>
      <w:r w:rsidRPr="0057779C">
        <w:rPr>
          <w:rFonts w:ascii="Courier" w:eastAsia="Times New Roman" w:hAnsi="Courier" w:cs="Times New Roman"/>
          <w:i/>
        </w:rPr>
        <w:t>***BACK TO REALITY***</w:t>
      </w:r>
    </w:p>
    <w:p w14:paraId="64A0CB39" w14:textId="77777777" w:rsidR="002F53B4" w:rsidRPr="0057779C" w:rsidRDefault="002F53B4">
      <w:pPr>
        <w:rPr>
          <w:rFonts w:ascii="Courier" w:eastAsia="Times New Roman" w:hAnsi="Courier" w:cs="Times New Roman"/>
        </w:rPr>
      </w:pPr>
    </w:p>
    <w:p w14:paraId="07A1487D" w14:textId="77777777" w:rsidR="002F53B4" w:rsidRPr="008503E3" w:rsidRDefault="00B43FC7">
      <w:pPr>
        <w:rPr>
          <w:rFonts w:ascii="Courier" w:eastAsia="Times New Roman" w:hAnsi="Courier" w:cs="Times New Roman"/>
        </w:rPr>
      </w:pPr>
      <w:r w:rsidRPr="008503E3">
        <w:rPr>
          <w:rFonts w:ascii="Courier" w:eastAsia="Times New Roman" w:hAnsi="Courier" w:cs="Times New Roman"/>
        </w:rPr>
        <w:t xml:space="preserve">The Business Man takes one last drag of his cigarette, tosses it on the ground and continues to pace. </w:t>
      </w:r>
    </w:p>
    <w:p w14:paraId="5166A3C6" w14:textId="77777777" w:rsidR="002F53B4" w:rsidRPr="0057779C" w:rsidRDefault="002F53B4">
      <w:pPr>
        <w:rPr>
          <w:rFonts w:ascii="Courier" w:eastAsia="Times New Roman" w:hAnsi="Courier" w:cs="Times New Roman"/>
        </w:rPr>
      </w:pPr>
    </w:p>
    <w:p w14:paraId="2DFFAE1C" w14:textId="77777777" w:rsidR="00F85B9C" w:rsidRDefault="00F85B9C" w:rsidP="00F85B9C">
      <w:pPr>
        <w:widowControl w:val="0"/>
        <w:autoSpaceDE w:val="0"/>
        <w:autoSpaceDN w:val="0"/>
        <w:adjustRightInd w:val="0"/>
        <w:ind w:left="2880"/>
        <w:rPr>
          <w:rFonts w:ascii="Courier" w:hAnsi="Courier" w:cs="Courier"/>
        </w:rPr>
      </w:pPr>
      <w:r>
        <w:rPr>
          <w:rFonts w:ascii="Courier" w:hAnsi="Courier" w:cs="Courier"/>
        </w:rPr>
        <w:t>NANNY</w:t>
      </w:r>
    </w:p>
    <w:p w14:paraId="69A5BDE4" w14:textId="5A9C01D8" w:rsidR="002F53B4" w:rsidRDefault="00B43FC7" w:rsidP="008503E3">
      <w:pPr>
        <w:ind w:left="1440" w:right="1440"/>
        <w:rPr>
          <w:rFonts w:ascii="Courier" w:eastAsia="Times New Roman" w:hAnsi="Courier" w:cs="Times New Roman"/>
        </w:rPr>
      </w:pPr>
      <w:r w:rsidRPr="0057779C">
        <w:rPr>
          <w:rFonts w:ascii="Courier" w:eastAsia="Times New Roman" w:hAnsi="Courier" w:cs="Times New Roman"/>
        </w:rPr>
        <w:t xml:space="preserve">He looks </w:t>
      </w:r>
      <w:proofErr w:type="spellStart"/>
      <w:proofErr w:type="gramStart"/>
      <w:r w:rsidRPr="0057779C">
        <w:rPr>
          <w:rFonts w:ascii="Courier" w:eastAsia="Times New Roman" w:hAnsi="Courier" w:cs="Times New Roman"/>
        </w:rPr>
        <w:t>kinda</w:t>
      </w:r>
      <w:proofErr w:type="spellEnd"/>
      <w:proofErr w:type="gramEnd"/>
      <w:r w:rsidRPr="0057779C">
        <w:rPr>
          <w:rFonts w:ascii="Courier" w:eastAsia="Times New Roman" w:hAnsi="Courier" w:cs="Times New Roman"/>
        </w:rPr>
        <w:t xml:space="preserve"> nervous.</w:t>
      </w:r>
    </w:p>
    <w:p w14:paraId="3E8856CE" w14:textId="77777777" w:rsidR="008503E3" w:rsidRPr="0057779C" w:rsidRDefault="008503E3">
      <w:pPr>
        <w:rPr>
          <w:rFonts w:ascii="Courier" w:eastAsia="Times New Roman" w:hAnsi="Courier" w:cs="Times New Roman"/>
        </w:rPr>
      </w:pPr>
    </w:p>
    <w:p w14:paraId="6896D7D4" w14:textId="77777777" w:rsidR="00F0536C" w:rsidRDefault="00F0536C" w:rsidP="00F0536C">
      <w:pPr>
        <w:widowControl w:val="0"/>
        <w:autoSpaceDE w:val="0"/>
        <w:autoSpaceDN w:val="0"/>
        <w:adjustRightInd w:val="0"/>
        <w:ind w:left="2880"/>
        <w:rPr>
          <w:rFonts w:ascii="Courier" w:hAnsi="Courier" w:cs="Courier"/>
        </w:rPr>
      </w:pPr>
      <w:r>
        <w:rPr>
          <w:rFonts w:ascii="Courier" w:hAnsi="Courier" w:cs="Courier"/>
        </w:rPr>
        <w:t>PUNK</w:t>
      </w:r>
    </w:p>
    <w:p w14:paraId="1672C14D" w14:textId="07C696E1" w:rsidR="002F53B4" w:rsidRDefault="00B43FC7" w:rsidP="00F0536C">
      <w:pPr>
        <w:ind w:left="1440" w:right="1440"/>
        <w:rPr>
          <w:rFonts w:ascii="Courier" w:eastAsia="Times New Roman" w:hAnsi="Courier" w:cs="Times New Roman"/>
        </w:rPr>
      </w:pPr>
      <w:r w:rsidRPr="0057779C">
        <w:rPr>
          <w:rFonts w:ascii="Courier" w:eastAsia="Times New Roman" w:hAnsi="Courier" w:cs="Times New Roman"/>
        </w:rPr>
        <w:t xml:space="preserve">Well yeah, I’d be </w:t>
      </w:r>
      <w:proofErr w:type="spellStart"/>
      <w:r w:rsidRPr="0057779C">
        <w:rPr>
          <w:rFonts w:ascii="Courier" w:eastAsia="Times New Roman" w:hAnsi="Courier" w:cs="Times New Roman"/>
        </w:rPr>
        <w:t>hella</w:t>
      </w:r>
      <w:proofErr w:type="spellEnd"/>
      <w:r w:rsidRPr="0057779C">
        <w:rPr>
          <w:rFonts w:ascii="Courier" w:eastAsia="Times New Roman" w:hAnsi="Courier" w:cs="Times New Roman"/>
        </w:rPr>
        <w:t xml:space="preserve"> nervous too if I was about to go on a killing spree.</w:t>
      </w:r>
    </w:p>
    <w:p w14:paraId="21A51FA7" w14:textId="77777777" w:rsidR="00F0536C" w:rsidRPr="0057779C" w:rsidRDefault="00F0536C">
      <w:pPr>
        <w:rPr>
          <w:rFonts w:ascii="Courier" w:eastAsia="Times New Roman" w:hAnsi="Courier" w:cs="Times New Roman"/>
        </w:rPr>
      </w:pPr>
    </w:p>
    <w:p w14:paraId="04026102" w14:textId="77777777" w:rsidR="00761B8E" w:rsidRDefault="00761B8E" w:rsidP="00761B8E">
      <w:pPr>
        <w:widowControl w:val="0"/>
        <w:autoSpaceDE w:val="0"/>
        <w:autoSpaceDN w:val="0"/>
        <w:adjustRightInd w:val="0"/>
        <w:ind w:left="4320" w:hanging="1440"/>
        <w:rPr>
          <w:ins w:id="32" w:author="Bil Sherrin" w:date="2013-09-25T11:47:00Z"/>
          <w:rFonts w:ascii="Courier" w:hAnsi="Courier" w:cs="Courier"/>
        </w:rPr>
      </w:pPr>
      <w:r>
        <w:rPr>
          <w:rFonts w:ascii="Courier" w:hAnsi="Courier" w:cs="Courier"/>
        </w:rPr>
        <w:lastRenderedPageBreak/>
        <w:t>BOOKWORM</w:t>
      </w:r>
    </w:p>
    <w:p w14:paraId="4B6E68E9" w14:textId="26D2E75B" w:rsidR="002F53B4" w:rsidRPr="0057779C" w:rsidRDefault="00B43FC7" w:rsidP="00F0536C">
      <w:pPr>
        <w:ind w:left="1440"/>
        <w:rPr>
          <w:rFonts w:ascii="Courier" w:eastAsia="Times New Roman" w:hAnsi="Courier" w:cs="Times New Roman"/>
        </w:rPr>
      </w:pPr>
      <w:r w:rsidRPr="0057779C">
        <w:rPr>
          <w:rFonts w:ascii="Courier" w:eastAsia="Times New Roman" w:hAnsi="Courier" w:cs="Times New Roman"/>
        </w:rPr>
        <w:t>I almost feel bad for him.</w:t>
      </w:r>
    </w:p>
    <w:p w14:paraId="65BB867D" w14:textId="77777777" w:rsidR="002F53B4" w:rsidRPr="0057779C" w:rsidRDefault="002F53B4">
      <w:pPr>
        <w:rPr>
          <w:rFonts w:ascii="Courier" w:eastAsia="Times New Roman" w:hAnsi="Courier" w:cs="Times New Roman"/>
        </w:rPr>
      </w:pPr>
    </w:p>
    <w:p w14:paraId="66234D10" w14:textId="77777777" w:rsidR="002F53B4" w:rsidRPr="00F0536C" w:rsidRDefault="00B43FC7">
      <w:pPr>
        <w:rPr>
          <w:rFonts w:ascii="Courier" w:eastAsia="Times New Roman" w:hAnsi="Courier" w:cs="Times New Roman"/>
        </w:rPr>
      </w:pPr>
      <w:r w:rsidRPr="00F0536C">
        <w:rPr>
          <w:rFonts w:ascii="Courier" w:eastAsia="Times New Roman" w:hAnsi="Courier" w:cs="Times New Roman"/>
        </w:rPr>
        <w:t>The Woman and Punk look at him.</w:t>
      </w:r>
    </w:p>
    <w:p w14:paraId="73504EFA" w14:textId="77777777" w:rsidR="002F53B4" w:rsidRPr="0057779C" w:rsidRDefault="002F53B4">
      <w:pPr>
        <w:rPr>
          <w:rFonts w:ascii="Courier" w:eastAsia="Times New Roman" w:hAnsi="Courier" w:cs="Times New Roman"/>
        </w:rPr>
      </w:pPr>
    </w:p>
    <w:p w14:paraId="23B8E085" w14:textId="77777777" w:rsidR="00761B8E" w:rsidRDefault="00761B8E" w:rsidP="00761B8E">
      <w:pPr>
        <w:widowControl w:val="0"/>
        <w:autoSpaceDE w:val="0"/>
        <w:autoSpaceDN w:val="0"/>
        <w:adjustRightInd w:val="0"/>
        <w:ind w:left="4320" w:hanging="1440"/>
        <w:rPr>
          <w:ins w:id="33" w:author="Bil Sherrin" w:date="2013-09-25T11:47:00Z"/>
          <w:rFonts w:ascii="Courier" w:hAnsi="Courier" w:cs="Courier"/>
        </w:rPr>
      </w:pPr>
      <w:r>
        <w:rPr>
          <w:rFonts w:ascii="Courier" w:hAnsi="Courier" w:cs="Courier"/>
        </w:rPr>
        <w:t>BOOKWORM</w:t>
      </w:r>
    </w:p>
    <w:p w14:paraId="6AF2C9CC" w14:textId="6A50401F" w:rsidR="002F53B4" w:rsidRPr="0057779C" w:rsidRDefault="00B43FC7" w:rsidP="00F0536C">
      <w:pPr>
        <w:ind w:left="1440"/>
        <w:rPr>
          <w:rFonts w:ascii="Courier" w:eastAsia="Times New Roman" w:hAnsi="Courier" w:cs="Times New Roman"/>
        </w:rPr>
      </w:pPr>
      <w:r w:rsidRPr="0057779C">
        <w:rPr>
          <w:rFonts w:ascii="Courier" w:eastAsia="Times New Roman" w:hAnsi="Courier" w:cs="Times New Roman"/>
        </w:rPr>
        <w:t>I said almost.</w:t>
      </w:r>
    </w:p>
    <w:p w14:paraId="7F349669" w14:textId="77777777" w:rsidR="002F53B4" w:rsidRPr="0057779C" w:rsidRDefault="002F53B4">
      <w:pPr>
        <w:rPr>
          <w:rFonts w:ascii="Courier" w:eastAsia="Times New Roman" w:hAnsi="Courier" w:cs="Times New Roman"/>
        </w:rPr>
      </w:pPr>
    </w:p>
    <w:p w14:paraId="1F7B2B5D" w14:textId="77777777" w:rsidR="002F53B4" w:rsidRPr="00F0536C" w:rsidRDefault="00B43FC7">
      <w:pPr>
        <w:rPr>
          <w:rFonts w:ascii="Courier" w:eastAsia="Times New Roman" w:hAnsi="Courier" w:cs="Times New Roman"/>
        </w:rPr>
      </w:pPr>
      <w:r w:rsidRPr="00F0536C">
        <w:rPr>
          <w:rFonts w:ascii="Courier" w:eastAsia="Times New Roman" w:hAnsi="Courier" w:cs="Times New Roman"/>
        </w:rPr>
        <w:t>The three of them look back to see the Business Man staring straight at them intently. They quickly look away nervously.</w:t>
      </w:r>
    </w:p>
    <w:p w14:paraId="533B53F1" w14:textId="77777777" w:rsidR="002F53B4" w:rsidRPr="0057779C" w:rsidRDefault="002F53B4">
      <w:pPr>
        <w:rPr>
          <w:rFonts w:ascii="Courier" w:eastAsia="Times New Roman" w:hAnsi="Courier" w:cs="Times New Roman"/>
        </w:rPr>
      </w:pPr>
    </w:p>
    <w:p w14:paraId="2AB804B6" w14:textId="77777777" w:rsidR="00F85B9C" w:rsidRDefault="00F85B9C" w:rsidP="00F85B9C">
      <w:pPr>
        <w:widowControl w:val="0"/>
        <w:autoSpaceDE w:val="0"/>
        <w:autoSpaceDN w:val="0"/>
        <w:adjustRightInd w:val="0"/>
        <w:ind w:left="2880"/>
        <w:rPr>
          <w:rFonts w:ascii="Courier" w:hAnsi="Courier" w:cs="Courier"/>
        </w:rPr>
      </w:pPr>
      <w:r>
        <w:rPr>
          <w:rFonts w:ascii="Courier" w:hAnsi="Courier" w:cs="Courier"/>
        </w:rPr>
        <w:t>NANNY</w:t>
      </w:r>
    </w:p>
    <w:p w14:paraId="2610377E" w14:textId="44C73E90" w:rsidR="002F53B4" w:rsidRDefault="00B43FC7" w:rsidP="00F0536C">
      <w:pPr>
        <w:ind w:left="1440" w:right="1440"/>
        <w:rPr>
          <w:rFonts w:ascii="Courier" w:eastAsia="Times New Roman" w:hAnsi="Courier" w:cs="Times New Roman"/>
        </w:rPr>
      </w:pPr>
      <w:r w:rsidRPr="0057779C">
        <w:rPr>
          <w:rFonts w:ascii="Courier" w:eastAsia="Times New Roman" w:hAnsi="Courier" w:cs="Times New Roman"/>
        </w:rPr>
        <w:t>Do you think he heard us talking about him?</w:t>
      </w:r>
    </w:p>
    <w:p w14:paraId="7DE2D2A7" w14:textId="77777777" w:rsidR="00F0536C" w:rsidRPr="0057779C" w:rsidRDefault="00F0536C">
      <w:pPr>
        <w:rPr>
          <w:rFonts w:ascii="Courier" w:eastAsia="Times New Roman" w:hAnsi="Courier" w:cs="Times New Roman"/>
        </w:rPr>
      </w:pPr>
    </w:p>
    <w:p w14:paraId="7C0B4585" w14:textId="77777777" w:rsidR="00761B8E" w:rsidRDefault="00761B8E" w:rsidP="00761B8E">
      <w:pPr>
        <w:widowControl w:val="0"/>
        <w:autoSpaceDE w:val="0"/>
        <w:autoSpaceDN w:val="0"/>
        <w:adjustRightInd w:val="0"/>
        <w:ind w:left="4320" w:hanging="1440"/>
        <w:rPr>
          <w:ins w:id="34" w:author="Bil Sherrin" w:date="2013-09-25T11:47:00Z"/>
          <w:rFonts w:ascii="Courier" w:hAnsi="Courier" w:cs="Courier"/>
        </w:rPr>
      </w:pPr>
      <w:r>
        <w:rPr>
          <w:rFonts w:ascii="Courier" w:hAnsi="Courier" w:cs="Courier"/>
        </w:rPr>
        <w:t>BOOKWORM</w:t>
      </w:r>
    </w:p>
    <w:p w14:paraId="572DA8AD" w14:textId="23FD87DE" w:rsidR="002F53B4" w:rsidRDefault="00B43FC7" w:rsidP="005F5F3F">
      <w:pPr>
        <w:ind w:left="1440" w:right="1440"/>
        <w:rPr>
          <w:rFonts w:ascii="Courier" w:eastAsia="Times New Roman" w:hAnsi="Courier" w:cs="Times New Roman"/>
        </w:rPr>
      </w:pPr>
      <w:r w:rsidRPr="0057779C">
        <w:rPr>
          <w:rFonts w:ascii="Courier" w:eastAsia="Times New Roman" w:hAnsi="Courier" w:cs="Times New Roman"/>
        </w:rPr>
        <w:t>From all the w</w:t>
      </w:r>
      <w:r w:rsidR="00F0536C">
        <w:rPr>
          <w:rFonts w:ascii="Courier" w:eastAsia="Times New Roman" w:hAnsi="Courier" w:cs="Times New Roman"/>
        </w:rPr>
        <w:t>ay over there? He couldn’t have...</w:t>
      </w:r>
    </w:p>
    <w:p w14:paraId="01B84D6D" w14:textId="77777777" w:rsidR="00F0536C" w:rsidRPr="0057779C" w:rsidRDefault="00F0536C">
      <w:pPr>
        <w:rPr>
          <w:rFonts w:ascii="Courier" w:eastAsia="Times New Roman" w:hAnsi="Courier" w:cs="Times New Roman"/>
        </w:rPr>
      </w:pPr>
    </w:p>
    <w:p w14:paraId="1024D6A5" w14:textId="77777777" w:rsidR="005F5F3F" w:rsidRDefault="005F5F3F" w:rsidP="005F5F3F">
      <w:pPr>
        <w:widowControl w:val="0"/>
        <w:autoSpaceDE w:val="0"/>
        <w:autoSpaceDN w:val="0"/>
        <w:adjustRightInd w:val="0"/>
        <w:ind w:left="2880"/>
        <w:rPr>
          <w:rFonts w:ascii="Courier" w:hAnsi="Courier" w:cs="Courier"/>
        </w:rPr>
      </w:pPr>
      <w:r>
        <w:rPr>
          <w:rFonts w:ascii="Courier" w:hAnsi="Courier" w:cs="Courier"/>
        </w:rPr>
        <w:t>PUNK</w:t>
      </w:r>
    </w:p>
    <w:p w14:paraId="0DACCEC4" w14:textId="63B0C93B" w:rsidR="002F53B4" w:rsidRDefault="00B43FC7" w:rsidP="005F5F3F">
      <w:pPr>
        <w:ind w:left="1440" w:right="1440"/>
        <w:rPr>
          <w:rFonts w:ascii="Courier" w:eastAsia="Times New Roman" w:hAnsi="Courier" w:cs="Times New Roman"/>
        </w:rPr>
      </w:pPr>
      <w:r w:rsidRPr="0057779C">
        <w:rPr>
          <w:rFonts w:ascii="Courier" w:eastAsia="Times New Roman" w:hAnsi="Courier" w:cs="Times New Roman"/>
        </w:rPr>
        <w:t>He looks…</w:t>
      </w:r>
      <w:proofErr w:type="spellStart"/>
      <w:proofErr w:type="gramStart"/>
      <w:r w:rsidRPr="0057779C">
        <w:rPr>
          <w:rFonts w:ascii="Courier" w:eastAsia="Times New Roman" w:hAnsi="Courier" w:cs="Times New Roman"/>
        </w:rPr>
        <w:t>kinda</w:t>
      </w:r>
      <w:proofErr w:type="spellEnd"/>
      <w:proofErr w:type="gramEnd"/>
      <w:r w:rsidRPr="0057779C">
        <w:rPr>
          <w:rFonts w:ascii="Courier" w:eastAsia="Times New Roman" w:hAnsi="Courier" w:cs="Times New Roman"/>
        </w:rPr>
        <w:t xml:space="preserve">…intense. </w:t>
      </w:r>
    </w:p>
    <w:p w14:paraId="704B353B" w14:textId="77777777" w:rsidR="005F5F3F" w:rsidRPr="0057779C" w:rsidRDefault="005F5F3F">
      <w:pPr>
        <w:rPr>
          <w:rFonts w:ascii="Courier" w:eastAsia="Times New Roman" w:hAnsi="Courier" w:cs="Times New Roman"/>
        </w:rPr>
      </w:pPr>
    </w:p>
    <w:p w14:paraId="0B47614D" w14:textId="79C4B262" w:rsidR="005F5F3F" w:rsidRDefault="005F5F3F" w:rsidP="005F5F3F">
      <w:pPr>
        <w:widowControl w:val="0"/>
        <w:autoSpaceDE w:val="0"/>
        <w:autoSpaceDN w:val="0"/>
        <w:adjustRightInd w:val="0"/>
        <w:ind w:left="4320" w:hanging="1440"/>
        <w:rPr>
          <w:ins w:id="35" w:author="Bil Sherrin" w:date="2013-09-25T11:47:00Z"/>
          <w:rFonts w:ascii="Courier" w:hAnsi="Courier" w:cs="Courier"/>
        </w:rPr>
      </w:pPr>
      <w:r>
        <w:rPr>
          <w:rFonts w:ascii="Courier" w:hAnsi="Courier" w:cs="Courier"/>
        </w:rPr>
        <w:t>BUSINESS MAN</w:t>
      </w:r>
    </w:p>
    <w:p w14:paraId="3984E77B" w14:textId="44304803" w:rsidR="002F53B4" w:rsidRPr="0057779C" w:rsidRDefault="00B43FC7" w:rsidP="005F5F3F">
      <w:pPr>
        <w:ind w:left="1440" w:right="1440"/>
        <w:rPr>
          <w:rFonts w:ascii="Courier" w:eastAsia="Times New Roman" w:hAnsi="Courier" w:cs="Times New Roman"/>
        </w:rPr>
      </w:pPr>
      <w:r w:rsidRPr="0057779C">
        <w:rPr>
          <w:rFonts w:ascii="Courier" w:eastAsia="Times New Roman" w:hAnsi="Courier" w:cs="Times New Roman"/>
        </w:rPr>
        <w:t>HEY!</w:t>
      </w:r>
    </w:p>
    <w:p w14:paraId="3AB12EF4" w14:textId="77777777" w:rsidR="002F53B4" w:rsidRPr="0057779C" w:rsidRDefault="002F53B4">
      <w:pPr>
        <w:rPr>
          <w:rFonts w:ascii="Courier" w:eastAsia="Times New Roman" w:hAnsi="Courier" w:cs="Times New Roman"/>
        </w:rPr>
      </w:pPr>
    </w:p>
    <w:p w14:paraId="3A63153E" w14:textId="77777777" w:rsidR="002F53B4" w:rsidRPr="005F5F3F" w:rsidRDefault="00B43FC7">
      <w:pPr>
        <w:rPr>
          <w:rFonts w:ascii="Courier" w:eastAsia="Times New Roman" w:hAnsi="Courier" w:cs="Times New Roman"/>
        </w:rPr>
      </w:pPr>
      <w:r w:rsidRPr="005F5F3F">
        <w:rPr>
          <w:rFonts w:ascii="Courier" w:eastAsia="Times New Roman" w:hAnsi="Courier" w:cs="Times New Roman"/>
        </w:rPr>
        <w:t xml:space="preserve">The threesome look </w:t>
      </w:r>
      <w:proofErr w:type="gramStart"/>
      <w:r w:rsidRPr="005F5F3F">
        <w:rPr>
          <w:rFonts w:ascii="Courier" w:eastAsia="Times New Roman" w:hAnsi="Courier" w:cs="Times New Roman"/>
        </w:rPr>
        <w:t>up,</w:t>
      </w:r>
      <w:proofErr w:type="gramEnd"/>
      <w:r w:rsidRPr="005F5F3F">
        <w:rPr>
          <w:rFonts w:ascii="Courier" w:eastAsia="Times New Roman" w:hAnsi="Courier" w:cs="Times New Roman"/>
        </w:rPr>
        <w:t xml:space="preserve"> startled but before they can react, the familiar squealing of bad bus breaks draws the threesome’s attention downstage, where the bus is approaching. </w:t>
      </w:r>
    </w:p>
    <w:p w14:paraId="0632B3C2" w14:textId="77777777" w:rsidR="002F53B4" w:rsidRPr="005F5F3F" w:rsidRDefault="002F53B4">
      <w:pPr>
        <w:rPr>
          <w:rFonts w:ascii="Courier" w:eastAsia="Times New Roman" w:hAnsi="Courier" w:cs="Times New Roman"/>
        </w:rPr>
      </w:pPr>
    </w:p>
    <w:p w14:paraId="6226D0D9" w14:textId="77777777" w:rsidR="002F53B4" w:rsidRPr="005F5F3F" w:rsidRDefault="00B43FC7">
      <w:pPr>
        <w:rPr>
          <w:rFonts w:ascii="Courier" w:eastAsia="Times New Roman" w:hAnsi="Courier" w:cs="Times New Roman"/>
        </w:rPr>
      </w:pPr>
      <w:r w:rsidRPr="005F5F3F">
        <w:rPr>
          <w:rFonts w:ascii="Courier" w:eastAsia="Times New Roman" w:hAnsi="Courier" w:cs="Times New Roman"/>
        </w:rPr>
        <w:t>The Bookworm quickly shuts his book and stands. The Woman readies the carrier. The Punk shifts his backpack to the other shoulder. All three avoid eye contact with the Business Man.</w:t>
      </w:r>
    </w:p>
    <w:p w14:paraId="0626F797" w14:textId="77777777" w:rsidR="002F53B4" w:rsidRPr="005F5F3F" w:rsidRDefault="002F53B4">
      <w:pPr>
        <w:rPr>
          <w:rFonts w:ascii="Courier" w:eastAsia="Times New Roman" w:hAnsi="Courier" w:cs="Times New Roman"/>
        </w:rPr>
      </w:pPr>
    </w:p>
    <w:p w14:paraId="1FF51EC5" w14:textId="77777777" w:rsidR="002F53B4" w:rsidRPr="005F5F3F" w:rsidRDefault="00B43FC7">
      <w:pPr>
        <w:rPr>
          <w:rFonts w:ascii="Courier" w:eastAsia="Times New Roman" w:hAnsi="Courier" w:cs="Times New Roman"/>
        </w:rPr>
      </w:pPr>
      <w:r w:rsidRPr="005F5F3F">
        <w:rPr>
          <w:rFonts w:ascii="Courier" w:eastAsia="Times New Roman" w:hAnsi="Courier" w:cs="Times New Roman"/>
        </w:rPr>
        <w:t xml:space="preserve">The Business Man yells out something, but the loud drilling from the construction drowns out his words. Frustrated, he darts across the stage and almost gets hit by a car. </w:t>
      </w:r>
    </w:p>
    <w:p w14:paraId="19AA26EA" w14:textId="77777777" w:rsidR="002F53B4" w:rsidRPr="0057779C" w:rsidRDefault="002F53B4">
      <w:pPr>
        <w:rPr>
          <w:rFonts w:ascii="Courier" w:eastAsia="Times New Roman" w:hAnsi="Courier" w:cs="Times New Roman"/>
        </w:rPr>
      </w:pPr>
    </w:p>
    <w:p w14:paraId="0B82FFA6" w14:textId="77777777" w:rsidR="00761B8E" w:rsidRDefault="00761B8E" w:rsidP="00761B8E">
      <w:pPr>
        <w:widowControl w:val="0"/>
        <w:autoSpaceDE w:val="0"/>
        <w:autoSpaceDN w:val="0"/>
        <w:adjustRightInd w:val="0"/>
        <w:ind w:left="4320" w:hanging="1440"/>
        <w:rPr>
          <w:ins w:id="36" w:author="Bil Sherrin" w:date="2013-09-25T11:47:00Z"/>
          <w:rFonts w:ascii="Courier" w:hAnsi="Courier" w:cs="Courier"/>
        </w:rPr>
      </w:pPr>
      <w:r>
        <w:rPr>
          <w:rFonts w:ascii="Courier" w:hAnsi="Courier" w:cs="Courier"/>
        </w:rPr>
        <w:t>BOOKWORM</w:t>
      </w:r>
    </w:p>
    <w:p w14:paraId="2FA38D17" w14:textId="24062479" w:rsidR="002F53B4" w:rsidRPr="0057779C" w:rsidRDefault="005F5F3F" w:rsidP="005F5F3F">
      <w:pPr>
        <w:ind w:left="1440" w:right="1440"/>
        <w:rPr>
          <w:rFonts w:ascii="Courier" w:eastAsia="Times New Roman" w:hAnsi="Courier" w:cs="Times New Roman"/>
        </w:rPr>
      </w:pPr>
      <w:r>
        <w:rPr>
          <w:rFonts w:ascii="Courier" w:eastAsia="Times New Roman" w:hAnsi="Courier" w:cs="Times New Roman"/>
        </w:rPr>
        <w:t>Um...</w:t>
      </w:r>
    </w:p>
    <w:p w14:paraId="30687A08" w14:textId="77777777" w:rsidR="002F53B4" w:rsidRPr="0057779C" w:rsidRDefault="002F53B4">
      <w:pPr>
        <w:rPr>
          <w:rFonts w:ascii="Courier" w:eastAsia="Times New Roman" w:hAnsi="Courier" w:cs="Times New Roman"/>
        </w:rPr>
      </w:pPr>
    </w:p>
    <w:p w14:paraId="331E541B" w14:textId="66833897" w:rsidR="002F53B4" w:rsidRPr="005F5F3F" w:rsidRDefault="00B43FC7">
      <w:pPr>
        <w:rPr>
          <w:rFonts w:ascii="Courier" w:eastAsia="Times New Roman" w:hAnsi="Courier" w:cs="Times New Roman"/>
        </w:rPr>
      </w:pPr>
      <w:r w:rsidRPr="005F5F3F">
        <w:rPr>
          <w:rFonts w:ascii="Courier" w:eastAsia="Times New Roman" w:hAnsi="Courier" w:cs="Times New Roman"/>
        </w:rPr>
        <w:t>The loud blare of the horn startles everyone, but the Business Man waves it off, storming across the stage, his hand reaches into his breast pocket</w:t>
      </w:r>
      <w:r w:rsidR="0052091A">
        <w:rPr>
          <w:rFonts w:ascii="Courier" w:eastAsia="Times New Roman" w:hAnsi="Courier" w:cs="Times New Roman"/>
        </w:rPr>
        <w:t>...</w:t>
      </w:r>
      <w:bookmarkStart w:id="37" w:name="_GoBack"/>
      <w:bookmarkEnd w:id="37"/>
    </w:p>
    <w:p w14:paraId="2D8D696D" w14:textId="77777777" w:rsidR="002F53B4" w:rsidRPr="0057779C" w:rsidRDefault="002F53B4">
      <w:pPr>
        <w:rPr>
          <w:rFonts w:ascii="Courier" w:eastAsia="Times New Roman" w:hAnsi="Courier" w:cs="Times New Roman"/>
        </w:rPr>
      </w:pPr>
    </w:p>
    <w:p w14:paraId="3ED19720" w14:textId="77777777" w:rsidR="005F5F3F" w:rsidRDefault="005F5F3F" w:rsidP="005F5F3F">
      <w:pPr>
        <w:widowControl w:val="0"/>
        <w:autoSpaceDE w:val="0"/>
        <w:autoSpaceDN w:val="0"/>
        <w:adjustRightInd w:val="0"/>
        <w:ind w:left="2880"/>
        <w:rPr>
          <w:rFonts w:ascii="Courier" w:hAnsi="Courier" w:cs="Courier"/>
        </w:rPr>
      </w:pPr>
      <w:r>
        <w:rPr>
          <w:rFonts w:ascii="Courier" w:hAnsi="Courier" w:cs="Courier"/>
        </w:rPr>
        <w:t>PUNK</w:t>
      </w:r>
    </w:p>
    <w:p w14:paraId="2512375E" w14:textId="69C4D2A3" w:rsidR="002F53B4" w:rsidRPr="0057779C" w:rsidRDefault="00B43FC7" w:rsidP="005F5F3F">
      <w:pPr>
        <w:ind w:left="1440" w:right="1440"/>
        <w:rPr>
          <w:rFonts w:ascii="Courier" w:eastAsia="Times New Roman" w:hAnsi="Courier" w:cs="Times New Roman"/>
        </w:rPr>
      </w:pPr>
      <w:r w:rsidRPr="0057779C">
        <w:rPr>
          <w:rFonts w:ascii="Courier" w:eastAsia="Times New Roman" w:hAnsi="Courier" w:cs="Times New Roman"/>
        </w:rPr>
        <w:t xml:space="preserve">Oh shit! He’s totally going to kill us. </w:t>
      </w:r>
    </w:p>
    <w:p w14:paraId="46E2D08A" w14:textId="77777777" w:rsidR="002F53B4" w:rsidRPr="0057779C" w:rsidRDefault="002F53B4">
      <w:pPr>
        <w:rPr>
          <w:rFonts w:ascii="Courier" w:eastAsia="Times New Roman" w:hAnsi="Courier" w:cs="Times New Roman"/>
        </w:rPr>
      </w:pPr>
    </w:p>
    <w:p w14:paraId="06670B3D" w14:textId="77777777" w:rsidR="002F53B4" w:rsidRPr="005F5F3F" w:rsidRDefault="00B43FC7">
      <w:pPr>
        <w:rPr>
          <w:rFonts w:ascii="Courier" w:eastAsia="Times New Roman" w:hAnsi="Courier" w:cs="Times New Roman"/>
        </w:rPr>
      </w:pPr>
      <w:r w:rsidRPr="005F5F3F">
        <w:rPr>
          <w:rFonts w:ascii="Courier" w:eastAsia="Times New Roman" w:hAnsi="Courier" w:cs="Times New Roman"/>
        </w:rPr>
        <w:t>The Punk pauses for a moment, then turns and runs offstage. The Woman and Bookworm look at each other as the Business Man steps next to them. His hand emerges from his pocket and the Bookworm stands there frozen. The Woman lets out a small cry and covers the carrier.</w:t>
      </w:r>
    </w:p>
    <w:p w14:paraId="3A26D31D" w14:textId="77777777" w:rsidR="002F53B4" w:rsidRPr="005F5F3F" w:rsidRDefault="002F53B4">
      <w:pPr>
        <w:rPr>
          <w:rFonts w:ascii="Courier" w:eastAsia="Times New Roman" w:hAnsi="Courier" w:cs="Times New Roman"/>
        </w:rPr>
      </w:pPr>
    </w:p>
    <w:p w14:paraId="7E7DE2F6" w14:textId="77777777" w:rsidR="002F53B4" w:rsidRPr="005F5F3F" w:rsidRDefault="00B43FC7">
      <w:pPr>
        <w:rPr>
          <w:rFonts w:ascii="Courier" w:eastAsia="Times New Roman" w:hAnsi="Courier" w:cs="Times New Roman"/>
        </w:rPr>
      </w:pPr>
      <w:r w:rsidRPr="005F5F3F">
        <w:rPr>
          <w:rFonts w:ascii="Courier" w:eastAsia="Times New Roman" w:hAnsi="Courier" w:cs="Times New Roman"/>
        </w:rPr>
        <w:t xml:space="preserve">The Business Man sets down his briefcase on the bench and pulls out…his wallet. The lighting for the first </w:t>
      </w:r>
      <w:proofErr w:type="gramStart"/>
      <w:r w:rsidRPr="005F5F3F">
        <w:rPr>
          <w:rFonts w:ascii="Courier" w:eastAsia="Times New Roman" w:hAnsi="Courier" w:cs="Times New Roman"/>
        </w:rPr>
        <w:t>time,</w:t>
      </w:r>
      <w:proofErr w:type="gramEnd"/>
      <w:r w:rsidRPr="005F5F3F">
        <w:rPr>
          <w:rFonts w:ascii="Courier" w:eastAsia="Times New Roman" w:hAnsi="Courier" w:cs="Times New Roman"/>
        </w:rPr>
        <w:t xml:space="preserve"> covers the entire stage.</w:t>
      </w:r>
    </w:p>
    <w:p w14:paraId="3E78F8FE" w14:textId="77777777" w:rsidR="002F53B4" w:rsidRPr="0057779C" w:rsidRDefault="002F53B4">
      <w:pPr>
        <w:rPr>
          <w:rFonts w:ascii="Courier" w:eastAsia="Times New Roman" w:hAnsi="Courier" w:cs="Times New Roman"/>
        </w:rPr>
      </w:pPr>
    </w:p>
    <w:p w14:paraId="17834399" w14:textId="77777777" w:rsidR="005F5F3F" w:rsidRDefault="005F5F3F" w:rsidP="005F5F3F">
      <w:pPr>
        <w:widowControl w:val="0"/>
        <w:autoSpaceDE w:val="0"/>
        <w:autoSpaceDN w:val="0"/>
        <w:adjustRightInd w:val="0"/>
        <w:ind w:left="4320" w:hanging="1440"/>
        <w:rPr>
          <w:ins w:id="38" w:author="Bil Sherrin" w:date="2013-09-25T11:47:00Z"/>
          <w:rFonts w:ascii="Courier" w:hAnsi="Courier" w:cs="Courier"/>
        </w:rPr>
      </w:pPr>
      <w:r>
        <w:rPr>
          <w:rFonts w:ascii="Courier" w:hAnsi="Courier" w:cs="Courier"/>
        </w:rPr>
        <w:t>BUSINESS MAN</w:t>
      </w:r>
    </w:p>
    <w:p w14:paraId="22858562" w14:textId="3E14F5FB" w:rsidR="005F5F3F" w:rsidRDefault="008C0A79" w:rsidP="008C0A79">
      <w:pPr>
        <w:ind w:left="2160"/>
        <w:rPr>
          <w:rFonts w:ascii="Courier" w:eastAsia="Times New Roman" w:hAnsi="Courier" w:cs="Times New Roman"/>
        </w:rPr>
      </w:pPr>
      <w:r>
        <w:rPr>
          <w:rFonts w:ascii="Courier" w:eastAsia="Times New Roman" w:hAnsi="Courier" w:cs="Times New Roman"/>
        </w:rPr>
        <w:t>(British accent)</w:t>
      </w:r>
    </w:p>
    <w:p w14:paraId="41F50B67" w14:textId="775AC036" w:rsidR="002F53B4" w:rsidRPr="0057779C" w:rsidRDefault="00B43FC7" w:rsidP="008C0A79">
      <w:pPr>
        <w:ind w:left="1440" w:right="1440"/>
        <w:rPr>
          <w:rFonts w:ascii="Courier" w:eastAsia="Times New Roman" w:hAnsi="Courier" w:cs="Times New Roman"/>
        </w:rPr>
      </w:pPr>
      <w:r w:rsidRPr="0057779C">
        <w:rPr>
          <w:rFonts w:ascii="Courier" w:eastAsia="Times New Roman" w:hAnsi="Courier" w:cs="Times New Roman"/>
        </w:rPr>
        <w:t>Do either of you have change for a $50?</w:t>
      </w:r>
    </w:p>
    <w:p w14:paraId="70C3542B" w14:textId="77777777" w:rsidR="002F53B4" w:rsidRPr="0057779C" w:rsidRDefault="002F53B4">
      <w:pPr>
        <w:rPr>
          <w:rFonts w:ascii="Courier" w:eastAsia="Times New Roman" w:hAnsi="Courier" w:cs="Times New Roman"/>
        </w:rPr>
      </w:pPr>
    </w:p>
    <w:p w14:paraId="1080E917" w14:textId="77777777" w:rsidR="002F53B4" w:rsidRPr="008C0A79" w:rsidRDefault="00B43FC7">
      <w:pPr>
        <w:rPr>
          <w:rFonts w:ascii="Courier" w:eastAsia="Times New Roman" w:hAnsi="Courier" w:cs="Times New Roman"/>
        </w:rPr>
      </w:pPr>
      <w:r w:rsidRPr="008C0A79">
        <w:rPr>
          <w:rFonts w:ascii="Courier" w:eastAsia="Times New Roman" w:hAnsi="Courier" w:cs="Times New Roman"/>
        </w:rPr>
        <w:t>The Woman and Bookworm shake their head ‘no,’ still somewhat shaken. The Business Man steps around the Bookworm and Woman to be first in line for the bus. The Bookworm tries to recover.</w:t>
      </w:r>
    </w:p>
    <w:p w14:paraId="3C7AC763" w14:textId="77777777" w:rsidR="002F53B4" w:rsidRPr="0057779C" w:rsidRDefault="002F53B4">
      <w:pPr>
        <w:rPr>
          <w:rFonts w:ascii="Courier" w:eastAsia="Times New Roman" w:hAnsi="Courier" w:cs="Times New Roman"/>
        </w:rPr>
      </w:pPr>
    </w:p>
    <w:p w14:paraId="0F586A75" w14:textId="77777777" w:rsidR="00761B8E" w:rsidRDefault="00761B8E" w:rsidP="00761B8E">
      <w:pPr>
        <w:widowControl w:val="0"/>
        <w:autoSpaceDE w:val="0"/>
        <w:autoSpaceDN w:val="0"/>
        <w:adjustRightInd w:val="0"/>
        <w:ind w:left="4320" w:hanging="1440"/>
        <w:rPr>
          <w:ins w:id="39" w:author="Bil Sherrin" w:date="2013-09-25T11:47:00Z"/>
          <w:rFonts w:ascii="Courier" w:hAnsi="Courier" w:cs="Courier"/>
        </w:rPr>
      </w:pPr>
      <w:r>
        <w:rPr>
          <w:rFonts w:ascii="Courier" w:hAnsi="Courier" w:cs="Courier"/>
        </w:rPr>
        <w:t>BOOKWORM</w:t>
      </w:r>
    </w:p>
    <w:p w14:paraId="4D3FE500" w14:textId="3B964817" w:rsidR="002F53B4" w:rsidRPr="0057779C" w:rsidRDefault="00B43FC7" w:rsidP="00342705">
      <w:pPr>
        <w:ind w:left="1440" w:right="1440"/>
        <w:rPr>
          <w:rFonts w:ascii="Courier" w:eastAsia="Times New Roman" w:hAnsi="Courier" w:cs="Times New Roman"/>
        </w:rPr>
      </w:pPr>
      <w:r w:rsidRPr="0057779C">
        <w:rPr>
          <w:rFonts w:ascii="Courier" w:eastAsia="Times New Roman" w:hAnsi="Courier" w:cs="Times New Roman"/>
        </w:rPr>
        <w:t>Bet with a co-worker?</w:t>
      </w:r>
    </w:p>
    <w:p w14:paraId="27410825" w14:textId="77777777" w:rsidR="002F53B4" w:rsidRPr="0057779C" w:rsidRDefault="002F53B4">
      <w:pPr>
        <w:rPr>
          <w:rFonts w:ascii="Courier" w:eastAsia="Times New Roman" w:hAnsi="Courier" w:cs="Times New Roman"/>
        </w:rPr>
      </w:pPr>
    </w:p>
    <w:p w14:paraId="67909DCF" w14:textId="77777777" w:rsidR="005F5F3F" w:rsidRDefault="005F5F3F" w:rsidP="005F5F3F">
      <w:pPr>
        <w:widowControl w:val="0"/>
        <w:autoSpaceDE w:val="0"/>
        <w:autoSpaceDN w:val="0"/>
        <w:adjustRightInd w:val="0"/>
        <w:ind w:left="4320" w:hanging="1440"/>
        <w:rPr>
          <w:ins w:id="40" w:author="Bil Sherrin" w:date="2013-09-25T11:47:00Z"/>
          <w:rFonts w:ascii="Courier" w:hAnsi="Courier" w:cs="Courier"/>
        </w:rPr>
      </w:pPr>
      <w:r>
        <w:rPr>
          <w:rFonts w:ascii="Courier" w:hAnsi="Courier" w:cs="Courier"/>
        </w:rPr>
        <w:t>BUSINESS MAN</w:t>
      </w:r>
    </w:p>
    <w:p w14:paraId="3A4712A9" w14:textId="0D9B7CC5" w:rsidR="008C0A79" w:rsidRDefault="00B43FC7" w:rsidP="008C0A79">
      <w:pPr>
        <w:ind w:left="2160"/>
        <w:rPr>
          <w:rFonts w:ascii="Courier" w:eastAsia="Times New Roman" w:hAnsi="Courier" w:cs="Times New Roman"/>
        </w:rPr>
      </w:pPr>
      <w:r w:rsidRPr="0057779C">
        <w:rPr>
          <w:rFonts w:ascii="Courier" w:eastAsia="Times New Roman" w:hAnsi="Courier" w:cs="Times New Roman"/>
        </w:rPr>
        <w:t>(</w:t>
      </w:r>
      <w:proofErr w:type="gramStart"/>
      <w:r w:rsidRPr="0057779C">
        <w:rPr>
          <w:rFonts w:ascii="Courier" w:eastAsia="Times New Roman" w:hAnsi="Courier" w:cs="Times New Roman"/>
        </w:rPr>
        <w:t>paus</w:t>
      </w:r>
      <w:r w:rsidR="008C0A79">
        <w:rPr>
          <w:rFonts w:ascii="Courier" w:eastAsia="Times New Roman" w:hAnsi="Courier" w:cs="Times New Roman"/>
        </w:rPr>
        <w:t>e</w:t>
      </w:r>
      <w:proofErr w:type="gramEnd"/>
      <w:r w:rsidR="008C0A79">
        <w:rPr>
          <w:rFonts w:ascii="Courier" w:eastAsia="Times New Roman" w:hAnsi="Courier" w:cs="Times New Roman"/>
        </w:rPr>
        <w:t>; quietly seething)</w:t>
      </w:r>
    </w:p>
    <w:p w14:paraId="04E23070" w14:textId="53A3C1F3" w:rsidR="002F53B4" w:rsidRPr="0057779C" w:rsidRDefault="00B43FC7" w:rsidP="00342705">
      <w:pPr>
        <w:ind w:left="1440" w:right="1440"/>
        <w:rPr>
          <w:rFonts w:ascii="Courier" w:eastAsia="Times New Roman" w:hAnsi="Courier" w:cs="Times New Roman"/>
        </w:rPr>
      </w:pPr>
      <w:proofErr w:type="gramStart"/>
      <w:r w:rsidRPr="0057779C">
        <w:rPr>
          <w:rFonts w:ascii="Courier" w:eastAsia="Times New Roman" w:hAnsi="Courier" w:cs="Times New Roman"/>
        </w:rPr>
        <w:t>Car's</w:t>
      </w:r>
      <w:proofErr w:type="gramEnd"/>
      <w:r w:rsidRPr="0057779C">
        <w:rPr>
          <w:rFonts w:ascii="Courier" w:eastAsia="Times New Roman" w:hAnsi="Courier" w:cs="Times New Roman"/>
        </w:rPr>
        <w:t xml:space="preserve"> in the shop.</w:t>
      </w:r>
    </w:p>
    <w:p w14:paraId="7468E69E" w14:textId="77777777" w:rsidR="002F53B4" w:rsidRPr="0057779C" w:rsidRDefault="002F53B4">
      <w:pPr>
        <w:rPr>
          <w:rFonts w:ascii="Courier" w:eastAsia="Times New Roman" w:hAnsi="Courier" w:cs="Times New Roman"/>
        </w:rPr>
      </w:pPr>
    </w:p>
    <w:p w14:paraId="7764227F" w14:textId="77777777" w:rsidR="002F53B4" w:rsidRPr="008C0A79" w:rsidRDefault="00B43FC7">
      <w:pPr>
        <w:rPr>
          <w:rFonts w:ascii="Courier" w:eastAsia="Times New Roman" w:hAnsi="Courier" w:cs="Times New Roman"/>
        </w:rPr>
      </w:pPr>
      <w:proofErr w:type="gramStart"/>
      <w:r w:rsidRPr="008C0A79">
        <w:rPr>
          <w:rFonts w:ascii="Courier" w:eastAsia="Times New Roman" w:hAnsi="Courier" w:cs="Times New Roman"/>
        </w:rPr>
        <w:t>A moment of silence.</w:t>
      </w:r>
      <w:proofErr w:type="gramEnd"/>
      <w:r w:rsidRPr="008C0A79">
        <w:rPr>
          <w:rFonts w:ascii="Courier" w:eastAsia="Times New Roman" w:hAnsi="Courier" w:cs="Times New Roman"/>
        </w:rPr>
        <w:t xml:space="preserve"> Then, the Bookworm leans over to the Woman and whispers.</w:t>
      </w:r>
    </w:p>
    <w:p w14:paraId="578C5FF1" w14:textId="77777777" w:rsidR="002F53B4" w:rsidRPr="0057779C" w:rsidRDefault="002F53B4">
      <w:pPr>
        <w:rPr>
          <w:rFonts w:ascii="Courier" w:eastAsia="Times New Roman" w:hAnsi="Courier" w:cs="Times New Roman"/>
        </w:rPr>
      </w:pPr>
    </w:p>
    <w:p w14:paraId="2FDDEB8D" w14:textId="77777777" w:rsidR="00F85B9C" w:rsidRDefault="00F85B9C" w:rsidP="00F85B9C">
      <w:pPr>
        <w:widowControl w:val="0"/>
        <w:autoSpaceDE w:val="0"/>
        <w:autoSpaceDN w:val="0"/>
        <w:adjustRightInd w:val="0"/>
        <w:ind w:left="4320" w:hanging="1440"/>
        <w:rPr>
          <w:ins w:id="41" w:author="Bil Sherrin" w:date="2013-09-25T11:47:00Z"/>
          <w:rFonts w:ascii="Courier" w:hAnsi="Courier" w:cs="Courier"/>
        </w:rPr>
      </w:pPr>
      <w:r>
        <w:rPr>
          <w:rFonts w:ascii="Courier" w:hAnsi="Courier" w:cs="Courier"/>
        </w:rPr>
        <w:t>BOOKWORM</w:t>
      </w:r>
    </w:p>
    <w:p w14:paraId="3F49797E" w14:textId="2E23D638" w:rsidR="002F53B4" w:rsidRPr="0057779C" w:rsidRDefault="00B43FC7">
      <w:pPr>
        <w:rPr>
          <w:rFonts w:ascii="Courier" w:eastAsia="Times New Roman" w:hAnsi="Courier" w:cs="Times New Roman"/>
        </w:rPr>
      </w:pPr>
      <w:r w:rsidRPr="0057779C">
        <w:rPr>
          <w:rFonts w:ascii="Courier" w:eastAsia="Times New Roman" w:hAnsi="Courier" w:cs="Times New Roman"/>
        </w:rPr>
        <w:t>I told you he was British.</w:t>
      </w:r>
    </w:p>
    <w:p w14:paraId="00C6A18E" w14:textId="77777777" w:rsidR="002F53B4" w:rsidRPr="0057779C" w:rsidRDefault="002F53B4">
      <w:pPr>
        <w:rPr>
          <w:rFonts w:ascii="Courier" w:eastAsia="Times New Roman" w:hAnsi="Courier" w:cs="Times New Roman"/>
        </w:rPr>
      </w:pPr>
    </w:p>
    <w:p w14:paraId="5F3082B3" w14:textId="77777777" w:rsidR="002F53B4" w:rsidRPr="008C0A79" w:rsidRDefault="00B43FC7">
      <w:pPr>
        <w:rPr>
          <w:rFonts w:ascii="Courier" w:eastAsia="Times New Roman" w:hAnsi="Courier" w:cs="Times New Roman"/>
        </w:rPr>
      </w:pPr>
      <w:r w:rsidRPr="008C0A79">
        <w:rPr>
          <w:rFonts w:ascii="Courier" w:eastAsia="Times New Roman" w:hAnsi="Courier" w:cs="Times New Roman"/>
        </w:rPr>
        <w:t>The sound of the bus pulling up to the curb and the doors opening as the lights fade out.</w:t>
      </w:r>
    </w:p>
    <w:p w14:paraId="6312FD1F" w14:textId="77777777" w:rsidR="002F53B4" w:rsidRPr="0057779C" w:rsidRDefault="002F53B4">
      <w:pPr>
        <w:rPr>
          <w:rFonts w:ascii="Courier" w:eastAsia="Times New Roman" w:hAnsi="Courier" w:cs="Times New Roman"/>
        </w:rPr>
      </w:pPr>
    </w:p>
    <w:p w14:paraId="6A85695F" w14:textId="77777777" w:rsidR="002F53B4" w:rsidRPr="0057779C" w:rsidRDefault="002F53B4">
      <w:pPr>
        <w:rPr>
          <w:rFonts w:ascii="Courier" w:eastAsia="Times New Roman" w:hAnsi="Courier" w:cs="Times New Roman"/>
        </w:rPr>
      </w:pPr>
    </w:p>
    <w:p w14:paraId="350F0F46" w14:textId="37580E8C" w:rsidR="002F53B4" w:rsidRPr="0057779C" w:rsidRDefault="00B43FC7" w:rsidP="007819E5">
      <w:pPr>
        <w:jc w:val="center"/>
        <w:rPr>
          <w:rFonts w:ascii="Courier" w:eastAsia="Times New Roman" w:hAnsi="Courier" w:cs="Times New Roman"/>
        </w:rPr>
      </w:pPr>
      <w:r w:rsidRPr="0057779C">
        <w:rPr>
          <w:rFonts w:ascii="Courier" w:eastAsia="Times New Roman" w:hAnsi="Courier" w:cs="Times New Roman"/>
        </w:rPr>
        <w:t>THE END.</w:t>
      </w:r>
    </w:p>
    <w:sectPr w:rsidR="002F53B4" w:rsidRPr="0057779C">
      <w:headerReference w:type="default" r:id="rId7"/>
      <w:footerReference w:type="even" r:id="rId8"/>
      <w:footerReference w:type="default" r:id="rId9"/>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49227D" w14:textId="77777777" w:rsidR="005F5F3F" w:rsidRDefault="005F5F3F" w:rsidP="0057779C">
      <w:r>
        <w:separator/>
      </w:r>
    </w:p>
  </w:endnote>
  <w:endnote w:type="continuationSeparator" w:id="0">
    <w:p w14:paraId="26FE7674" w14:textId="77777777" w:rsidR="005F5F3F" w:rsidRDefault="005F5F3F" w:rsidP="00577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A00002EF" w:usb1="4000004B" w:usb2="00000000" w:usb3="00000000" w:csb0="000000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00002A87" w:usb1="80000000" w:usb2="00000008" w:usb3="00000000" w:csb0="000001FF"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2A87" w:usb1="80000000" w:usb2="00000008"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5533C9" w14:textId="77777777" w:rsidR="005F5F3F" w:rsidRDefault="005F5F3F" w:rsidP="0021420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EFD1EC" w14:textId="77777777" w:rsidR="005F5F3F" w:rsidRDefault="005F5F3F" w:rsidP="00CD5CCE">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B072F8" w14:textId="77777777" w:rsidR="005F5F3F" w:rsidRDefault="005F5F3F" w:rsidP="0021420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2091A">
      <w:rPr>
        <w:rStyle w:val="PageNumber"/>
        <w:noProof/>
      </w:rPr>
      <w:t>10</w:t>
    </w:r>
    <w:r>
      <w:rPr>
        <w:rStyle w:val="PageNumber"/>
      </w:rPr>
      <w:fldChar w:fldCharType="end"/>
    </w:r>
  </w:p>
  <w:p w14:paraId="404D60AE" w14:textId="6B4D2901" w:rsidR="005F5F3F" w:rsidRDefault="005F5F3F" w:rsidP="00CD5CCE">
    <w:pPr>
      <w:pStyle w:val="Footer"/>
      <w:ind w:right="360"/>
    </w:pPr>
    <w:r>
      <w:rPr>
        <w:rFonts w:ascii="Courier" w:hAnsi="Courier"/>
      </w:rPr>
      <w:t>Bus Stop</w:t>
    </w:r>
    <w:r w:rsidRPr="00FC3D1C">
      <w:rPr>
        <w:rFonts w:ascii="Courier" w:hAnsi="Courier"/>
      </w:rPr>
      <w:t xml:space="preserve"> | v.</w:t>
    </w:r>
    <w:r>
      <w:rPr>
        <w:rFonts w:ascii="Courier" w:hAnsi="Courier"/>
      </w:rPr>
      <w:t>10.1</w:t>
    </w:r>
    <w:r w:rsidRPr="00FC3D1C">
      <w:rPr>
        <w:rFonts w:ascii="Courier" w:hAnsi="Courier"/>
      </w:rPr>
      <w:t xml:space="preserve"> | </w:t>
    </w:r>
    <w:r>
      <w:rPr>
        <w:rFonts w:ascii="Courier" w:hAnsi="Courier"/>
      </w:rPr>
      <w:t xml:space="preserve">Emily </w:t>
    </w:r>
    <w:proofErr w:type="spellStart"/>
    <w:r>
      <w:rPr>
        <w:rFonts w:ascii="Courier" w:hAnsi="Courier"/>
      </w:rPr>
      <w:t>Serviss</w:t>
    </w:r>
    <w:proofErr w:type="spellEnd"/>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82310A" w14:textId="77777777" w:rsidR="005F5F3F" w:rsidRDefault="005F5F3F" w:rsidP="0057779C">
      <w:r>
        <w:separator/>
      </w:r>
    </w:p>
  </w:footnote>
  <w:footnote w:type="continuationSeparator" w:id="0">
    <w:p w14:paraId="6A3F9DEA" w14:textId="77777777" w:rsidR="005F5F3F" w:rsidRDefault="005F5F3F" w:rsidP="0057779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AD3032" w14:textId="712870C5" w:rsidR="005F5F3F" w:rsidRDefault="005F5F3F">
    <w:pPr>
      <w:pStyle w:val="Header"/>
    </w:pPr>
    <w:r>
      <w:rPr>
        <w:rFonts w:ascii="Courier" w:hAnsi="Courier"/>
      </w:rPr>
      <w:t>Seven Deadly Sins: One Acts!</w:t>
    </w:r>
    <w:r>
      <w:rPr>
        <w:rFonts w:ascii="Courier" w:hAnsi="Courier"/>
      </w:rPr>
      <w:tab/>
    </w:r>
    <w:r>
      <w:rPr>
        <w:rFonts w:ascii="Courier" w:hAnsi="Courier"/>
      </w:rPr>
      <w:tab/>
    </w:r>
    <w:proofErr w:type="spellStart"/>
    <w:r>
      <w:rPr>
        <w:rFonts w:ascii="Courier" w:hAnsi="Courier"/>
      </w:rPr>
      <w:t>ImprovBoston</w:t>
    </w:r>
    <w:proofErr w:type="spellEnd"/>
    <w:r>
      <w:rPr>
        <w:rFonts w:ascii="Courier" w:hAnsi="Courier"/>
      </w:rPr>
      <w:t xml:space="preserve"> 2015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115"/>
  <w:proofState w:spelling="clean" w:grammar="clean"/>
  <w:revisionView w:markup="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53B4"/>
    <w:rsid w:val="001751A5"/>
    <w:rsid w:val="00214206"/>
    <w:rsid w:val="00296986"/>
    <w:rsid w:val="002F53B4"/>
    <w:rsid w:val="00314804"/>
    <w:rsid w:val="00342705"/>
    <w:rsid w:val="00483AC7"/>
    <w:rsid w:val="004F0BAE"/>
    <w:rsid w:val="00507925"/>
    <w:rsid w:val="0052091A"/>
    <w:rsid w:val="0057779C"/>
    <w:rsid w:val="005F5F3F"/>
    <w:rsid w:val="00622673"/>
    <w:rsid w:val="00761B8E"/>
    <w:rsid w:val="007819E5"/>
    <w:rsid w:val="008503E3"/>
    <w:rsid w:val="008C0A79"/>
    <w:rsid w:val="009637DC"/>
    <w:rsid w:val="00B43FC7"/>
    <w:rsid w:val="00CD5CCE"/>
    <w:rsid w:val="00F0536C"/>
    <w:rsid w:val="00F85B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F987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7779C"/>
    <w:pPr>
      <w:tabs>
        <w:tab w:val="center" w:pos="4320"/>
        <w:tab w:val="right" w:pos="8640"/>
      </w:tabs>
    </w:pPr>
  </w:style>
  <w:style w:type="character" w:customStyle="1" w:styleId="HeaderChar">
    <w:name w:val="Header Char"/>
    <w:basedOn w:val="DefaultParagraphFont"/>
    <w:link w:val="Header"/>
    <w:uiPriority w:val="99"/>
    <w:rsid w:val="0057779C"/>
  </w:style>
  <w:style w:type="paragraph" w:styleId="Footer">
    <w:name w:val="footer"/>
    <w:basedOn w:val="Normal"/>
    <w:link w:val="FooterChar"/>
    <w:uiPriority w:val="99"/>
    <w:unhideWhenUsed/>
    <w:rsid w:val="0057779C"/>
    <w:pPr>
      <w:tabs>
        <w:tab w:val="center" w:pos="4320"/>
        <w:tab w:val="right" w:pos="8640"/>
      </w:tabs>
    </w:pPr>
  </w:style>
  <w:style w:type="character" w:customStyle="1" w:styleId="FooterChar">
    <w:name w:val="Footer Char"/>
    <w:basedOn w:val="DefaultParagraphFont"/>
    <w:link w:val="Footer"/>
    <w:uiPriority w:val="99"/>
    <w:rsid w:val="0057779C"/>
  </w:style>
  <w:style w:type="character" w:styleId="PageNumber">
    <w:name w:val="page number"/>
    <w:basedOn w:val="DefaultParagraphFont"/>
    <w:uiPriority w:val="99"/>
    <w:semiHidden/>
    <w:unhideWhenUsed/>
    <w:rsid w:val="00CD5CCE"/>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7779C"/>
    <w:pPr>
      <w:tabs>
        <w:tab w:val="center" w:pos="4320"/>
        <w:tab w:val="right" w:pos="8640"/>
      </w:tabs>
    </w:pPr>
  </w:style>
  <w:style w:type="character" w:customStyle="1" w:styleId="HeaderChar">
    <w:name w:val="Header Char"/>
    <w:basedOn w:val="DefaultParagraphFont"/>
    <w:link w:val="Header"/>
    <w:uiPriority w:val="99"/>
    <w:rsid w:val="0057779C"/>
  </w:style>
  <w:style w:type="paragraph" w:styleId="Footer">
    <w:name w:val="footer"/>
    <w:basedOn w:val="Normal"/>
    <w:link w:val="FooterChar"/>
    <w:uiPriority w:val="99"/>
    <w:unhideWhenUsed/>
    <w:rsid w:val="0057779C"/>
    <w:pPr>
      <w:tabs>
        <w:tab w:val="center" w:pos="4320"/>
        <w:tab w:val="right" w:pos="8640"/>
      </w:tabs>
    </w:pPr>
  </w:style>
  <w:style w:type="character" w:customStyle="1" w:styleId="FooterChar">
    <w:name w:val="Footer Char"/>
    <w:basedOn w:val="DefaultParagraphFont"/>
    <w:link w:val="Footer"/>
    <w:uiPriority w:val="99"/>
    <w:rsid w:val="0057779C"/>
  </w:style>
  <w:style w:type="character" w:styleId="PageNumber">
    <w:name w:val="page number"/>
    <w:basedOn w:val="DefaultParagraphFont"/>
    <w:uiPriority w:val="99"/>
    <w:semiHidden/>
    <w:unhideWhenUsed/>
    <w:rsid w:val="00CD5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1910</Words>
  <Characters>10890</Characters>
  <Application>Microsoft Macintosh Word</Application>
  <DocSecurity>0</DocSecurity>
  <Lines>90</Lines>
  <Paragraphs>25</Paragraphs>
  <ScaleCrop>false</ScaleCrop>
  <Company/>
  <LinksUpToDate>false</LinksUpToDate>
  <CharactersWithSpaces>12775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Bil Sherrin</cp:lastModifiedBy>
  <cp:revision>4</cp:revision>
  <dcterms:created xsi:type="dcterms:W3CDTF">2015-06-26T10:22:00Z</dcterms:created>
  <dcterms:modified xsi:type="dcterms:W3CDTF">2015-06-26T10:51:00Z</dcterms:modified>
</cp:coreProperties>
</file>