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2989F" w14:textId="08C473DD" w:rsidR="00551331" w:rsidRDefault="0013419A" w:rsidP="003329D1">
      <w:pPr>
        <w:widowControl w:val="0"/>
        <w:autoSpaceDE w:val="0"/>
        <w:autoSpaceDN w:val="0"/>
        <w:adjustRightInd w:val="0"/>
        <w:jc w:val="center"/>
        <w:rPr>
          <w:rFonts w:ascii="Courier" w:hAnsi="Courier" w:cs="Courier"/>
          <w:lang w:eastAsia="ja-JP"/>
        </w:rPr>
      </w:pPr>
      <w:r>
        <w:rPr>
          <w:rFonts w:ascii="Courier" w:hAnsi="Courier" w:cs="Courier"/>
          <w:lang w:eastAsia="ja-JP"/>
        </w:rPr>
        <w:t>MOTEL</w:t>
      </w:r>
    </w:p>
    <w:p w14:paraId="6C560272" w14:textId="739DA20D" w:rsidR="00B95D47" w:rsidRPr="00551331" w:rsidRDefault="003329D1" w:rsidP="003329D1">
      <w:pPr>
        <w:widowControl w:val="0"/>
        <w:autoSpaceDE w:val="0"/>
        <w:autoSpaceDN w:val="0"/>
        <w:adjustRightInd w:val="0"/>
        <w:jc w:val="center"/>
        <w:rPr>
          <w:rFonts w:ascii="Courier" w:hAnsi="Courier" w:cs="Courier"/>
          <w:lang w:eastAsia="ja-JP"/>
        </w:rPr>
      </w:pPr>
      <w:r>
        <w:rPr>
          <w:rFonts w:ascii="Courier" w:hAnsi="Courier" w:cs="Courier"/>
          <w:lang w:eastAsia="ja-JP"/>
        </w:rPr>
        <w:t>BY</w:t>
      </w:r>
    </w:p>
    <w:p w14:paraId="3AA8C4D4" w14:textId="5D4F284B" w:rsidR="00551331" w:rsidRDefault="003329D1" w:rsidP="003329D1">
      <w:pPr>
        <w:widowControl w:val="0"/>
        <w:autoSpaceDE w:val="0"/>
        <w:autoSpaceDN w:val="0"/>
        <w:adjustRightInd w:val="0"/>
        <w:jc w:val="center"/>
        <w:rPr>
          <w:rFonts w:ascii="Courier" w:hAnsi="Courier" w:cs="Courier"/>
          <w:lang w:eastAsia="ja-JP"/>
        </w:rPr>
      </w:pPr>
      <w:r>
        <w:rPr>
          <w:rFonts w:ascii="Courier" w:hAnsi="Courier" w:cs="Courier"/>
          <w:lang w:eastAsia="ja-JP"/>
        </w:rPr>
        <w:t>Bil Sherrin</w:t>
      </w:r>
    </w:p>
    <w:p w14:paraId="40C9ABF0" w14:textId="6D8BEA08" w:rsidR="003329D1" w:rsidRDefault="005966F1" w:rsidP="003329D1">
      <w:pPr>
        <w:widowControl w:val="0"/>
        <w:autoSpaceDE w:val="0"/>
        <w:autoSpaceDN w:val="0"/>
        <w:adjustRightInd w:val="0"/>
        <w:jc w:val="center"/>
        <w:rPr>
          <w:rFonts w:ascii="Courier" w:hAnsi="Courier" w:cs="Courier"/>
          <w:lang w:eastAsia="ja-JP"/>
        </w:rPr>
      </w:pPr>
      <w:r>
        <w:rPr>
          <w:rFonts w:ascii="Courier" w:hAnsi="Courier" w:cs="Courier"/>
          <w:lang w:eastAsia="ja-JP"/>
        </w:rPr>
        <w:t>6</w:t>
      </w:r>
      <w:r w:rsidR="003329D1">
        <w:rPr>
          <w:rFonts w:ascii="Courier" w:hAnsi="Courier" w:cs="Courier"/>
          <w:lang w:eastAsia="ja-JP"/>
        </w:rPr>
        <w:t>/</w:t>
      </w:r>
      <w:r>
        <w:rPr>
          <w:rFonts w:ascii="Courier" w:hAnsi="Courier" w:cs="Courier"/>
          <w:lang w:eastAsia="ja-JP"/>
        </w:rPr>
        <w:t>26</w:t>
      </w:r>
      <w:r w:rsidR="003329D1">
        <w:rPr>
          <w:rFonts w:ascii="Courier" w:hAnsi="Courier" w:cs="Courier"/>
          <w:lang w:eastAsia="ja-JP"/>
        </w:rPr>
        <w:t>/15</w:t>
      </w:r>
      <w:r w:rsidR="00FC3D1C">
        <w:rPr>
          <w:rFonts w:ascii="Courier" w:hAnsi="Courier" w:cs="Courier"/>
          <w:lang w:eastAsia="ja-JP"/>
        </w:rPr>
        <w:t xml:space="preserve"> v.</w:t>
      </w:r>
      <w:r>
        <w:rPr>
          <w:rFonts w:ascii="Courier" w:hAnsi="Courier" w:cs="Courier"/>
          <w:lang w:eastAsia="ja-JP"/>
        </w:rPr>
        <w:t>10.1</w:t>
      </w:r>
    </w:p>
    <w:p w14:paraId="7793C4C4" w14:textId="2B9E19D6" w:rsidR="00B95D47" w:rsidRPr="005966F1" w:rsidRDefault="005966F1" w:rsidP="005966F1">
      <w:pPr>
        <w:widowControl w:val="0"/>
        <w:autoSpaceDE w:val="0"/>
        <w:autoSpaceDN w:val="0"/>
        <w:adjustRightInd w:val="0"/>
        <w:jc w:val="center"/>
        <w:rPr>
          <w:rFonts w:ascii="Courier" w:hAnsi="Courier" w:cs="Courier"/>
          <w:sz w:val="18"/>
          <w:szCs w:val="18"/>
          <w:lang w:eastAsia="ja-JP"/>
        </w:rPr>
      </w:pPr>
      <w:r w:rsidRPr="005966F1">
        <w:rPr>
          <w:rFonts w:ascii="Courier" w:hAnsi="Courier" w:cs="Courier"/>
          <w:sz w:val="18"/>
          <w:szCs w:val="18"/>
          <w:lang w:eastAsia="ja-JP"/>
        </w:rPr>
        <w:t>based on draft 4.0</w:t>
      </w:r>
    </w:p>
    <w:p w14:paraId="79F1C6AA" w14:textId="77777777" w:rsidR="003329D1" w:rsidRPr="00551331" w:rsidRDefault="003329D1" w:rsidP="00A84858">
      <w:pPr>
        <w:widowControl w:val="0"/>
        <w:autoSpaceDE w:val="0"/>
        <w:autoSpaceDN w:val="0"/>
        <w:adjustRightInd w:val="0"/>
        <w:rPr>
          <w:rFonts w:ascii="Courier" w:hAnsi="Courier" w:cs="Courier"/>
          <w:lang w:eastAsia="ja-JP"/>
        </w:rPr>
      </w:pPr>
    </w:p>
    <w:p w14:paraId="7AF0858A" w14:textId="5DA1B6A2" w:rsidR="00551331" w:rsidRDefault="003329D1" w:rsidP="004355B7">
      <w:pPr>
        <w:widowControl w:val="0"/>
        <w:autoSpaceDE w:val="0"/>
        <w:autoSpaceDN w:val="0"/>
        <w:adjustRightInd w:val="0"/>
        <w:ind w:right="-180"/>
        <w:rPr>
          <w:rFonts w:ascii="Courier" w:hAnsi="Courier" w:cs="Courier"/>
          <w:lang w:eastAsia="ja-JP"/>
        </w:rPr>
      </w:pPr>
      <w:r w:rsidRPr="003329D1">
        <w:rPr>
          <w:rFonts w:ascii="Courier" w:hAnsi="Courier" w:cs="Courier"/>
          <w:u w:val="single"/>
          <w:lang w:eastAsia="ja-JP"/>
        </w:rPr>
        <w:t>LOCATION</w:t>
      </w:r>
      <w:r>
        <w:rPr>
          <w:rFonts w:ascii="Courier" w:hAnsi="Courier" w:cs="Courier"/>
          <w:lang w:eastAsia="ja-JP"/>
        </w:rPr>
        <w:t xml:space="preserve">: </w:t>
      </w:r>
      <w:r>
        <w:rPr>
          <w:rFonts w:ascii="Courier" w:hAnsi="Courier" w:cs="Courier"/>
          <w:lang w:eastAsia="ja-JP"/>
        </w:rPr>
        <w:tab/>
        <w:t>Room 213 at The Motel 12 off I-75 in Michigan</w:t>
      </w:r>
    </w:p>
    <w:p w14:paraId="78400686" w14:textId="77777777" w:rsidR="00B95D47" w:rsidRDefault="00B95D47" w:rsidP="00A84858">
      <w:pPr>
        <w:widowControl w:val="0"/>
        <w:autoSpaceDE w:val="0"/>
        <w:autoSpaceDN w:val="0"/>
        <w:adjustRightInd w:val="0"/>
        <w:rPr>
          <w:rFonts w:ascii="Courier" w:hAnsi="Courier" w:cs="Courier"/>
          <w:lang w:eastAsia="ja-JP"/>
        </w:rPr>
      </w:pPr>
    </w:p>
    <w:p w14:paraId="4B5F6DF4" w14:textId="480BC225" w:rsidR="003329D1" w:rsidRDefault="003329D1" w:rsidP="00A84858">
      <w:pPr>
        <w:widowControl w:val="0"/>
        <w:autoSpaceDE w:val="0"/>
        <w:autoSpaceDN w:val="0"/>
        <w:adjustRightInd w:val="0"/>
        <w:rPr>
          <w:rFonts w:ascii="Courier" w:hAnsi="Courier" w:cs="Courier"/>
          <w:lang w:eastAsia="ja-JP"/>
        </w:rPr>
      </w:pPr>
      <w:r w:rsidRPr="003329D1">
        <w:rPr>
          <w:rFonts w:ascii="Courier" w:hAnsi="Courier" w:cs="Courier"/>
          <w:u w:val="single"/>
          <w:lang w:eastAsia="ja-JP"/>
        </w:rPr>
        <w:t>TIME</w:t>
      </w:r>
      <w:r>
        <w:rPr>
          <w:rFonts w:ascii="Courier" w:hAnsi="Courier" w:cs="Courier"/>
          <w:lang w:eastAsia="ja-JP"/>
        </w:rPr>
        <w:t>:</w:t>
      </w:r>
      <w:r>
        <w:rPr>
          <w:rFonts w:ascii="Courier" w:hAnsi="Courier" w:cs="Courier"/>
          <w:lang w:eastAsia="ja-JP"/>
        </w:rPr>
        <w:tab/>
      </w:r>
      <w:r>
        <w:rPr>
          <w:rFonts w:ascii="Courier" w:hAnsi="Courier" w:cs="Courier"/>
          <w:lang w:eastAsia="ja-JP"/>
        </w:rPr>
        <w:tab/>
        <w:t>Late October, Present Day, 8:00 PM</w:t>
      </w:r>
    </w:p>
    <w:p w14:paraId="270A0FC5" w14:textId="77777777" w:rsidR="003329D1" w:rsidRDefault="003329D1" w:rsidP="00A84858">
      <w:pPr>
        <w:widowControl w:val="0"/>
        <w:autoSpaceDE w:val="0"/>
        <w:autoSpaceDN w:val="0"/>
        <w:adjustRightInd w:val="0"/>
        <w:rPr>
          <w:rFonts w:ascii="Courier" w:hAnsi="Courier" w:cs="Courier"/>
          <w:lang w:eastAsia="ja-JP"/>
        </w:rPr>
      </w:pPr>
    </w:p>
    <w:p w14:paraId="0623ED85" w14:textId="2B5BC642" w:rsidR="003329D1" w:rsidRDefault="003329D1" w:rsidP="00A84858">
      <w:pPr>
        <w:widowControl w:val="0"/>
        <w:autoSpaceDE w:val="0"/>
        <w:autoSpaceDN w:val="0"/>
        <w:adjustRightInd w:val="0"/>
        <w:rPr>
          <w:rFonts w:ascii="Courier" w:hAnsi="Courier" w:cs="Courier"/>
          <w:lang w:eastAsia="ja-JP"/>
        </w:rPr>
      </w:pPr>
      <w:r w:rsidRPr="003329D1">
        <w:rPr>
          <w:rFonts w:ascii="Courier" w:hAnsi="Courier" w:cs="Courier"/>
          <w:u w:val="single"/>
          <w:lang w:eastAsia="ja-JP"/>
        </w:rPr>
        <w:t>SIN</w:t>
      </w:r>
      <w:r>
        <w:rPr>
          <w:rFonts w:ascii="Courier" w:hAnsi="Courier" w:cs="Courier"/>
          <w:lang w:eastAsia="ja-JP"/>
        </w:rPr>
        <w:t>:</w:t>
      </w:r>
      <w:r>
        <w:rPr>
          <w:rFonts w:ascii="Courier" w:hAnsi="Courier" w:cs="Courier"/>
          <w:lang w:eastAsia="ja-JP"/>
        </w:rPr>
        <w:tab/>
      </w:r>
      <w:r>
        <w:rPr>
          <w:rFonts w:ascii="Courier" w:hAnsi="Courier" w:cs="Courier"/>
          <w:lang w:eastAsia="ja-JP"/>
        </w:rPr>
        <w:tab/>
      </w:r>
      <w:r>
        <w:rPr>
          <w:rFonts w:ascii="Courier" w:hAnsi="Courier" w:cs="Courier"/>
          <w:lang w:eastAsia="ja-JP"/>
        </w:rPr>
        <w:tab/>
        <w:t>Lust</w:t>
      </w:r>
    </w:p>
    <w:p w14:paraId="0119C769" w14:textId="77777777" w:rsidR="003329D1" w:rsidRDefault="003329D1" w:rsidP="00A84858">
      <w:pPr>
        <w:widowControl w:val="0"/>
        <w:autoSpaceDE w:val="0"/>
        <w:autoSpaceDN w:val="0"/>
        <w:adjustRightInd w:val="0"/>
        <w:rPr>
          <w:rFonts w:ascii="Courier" w:hAnsi="Courier" w:cs="Courier"/>
          <w:lang w:eastAsia="ja-JP"/>
        </w:rPr>
      </w:pPr>
    </w:p>
    <w:p w14:paraId="093B2D09" w14:textId="43D4C7DA" w:rsidR="003329D1" w:rsidRDefault="003329D1" w:rsidP="003329D1">
      <w:pPr>
        <w:widowControl w:val="0"/>
        <w:autoSpaceDE w:val="0"/>
        <w:autoSpaceDN w:val="0"/>
        <w:adjustRightInd w:val="0"/>
        <w:rPr>
          <w:rFonts w:ascii="Courier" w:hAnsi="Courier" w:cs="Courier"/>
          <w:lang w:eastAsia="ja-JP"/>
        </w:rPr>
      </w:pPr>
      <w:r w:rsidRPr="003329D1">
        <w:rPr>
          <w:rFonts w:ascii="Courier" w:hAnsi="Courier" w:cs="Courier"/>
          <w:u w:val="single"/>
          <w:lang w:eastAsia="ja-JP"/>
        </w:rPr>
        <w:t>CAST</w:t>
      </w:r>
      <w:r w:rsidRPr="00551331">
        <w:rPr>
          <w:rFonts w:ascii="Courier" w:hAnsi="Courier" w:cs="Courier"/>
          <w:lang w:eastAsia="ja-JP"/>
        </w:rPr>
        <w:t>:</w:t>
      </w:r>
    </w:p>
    <w:p w14:paraId="5503CF6F" w14:textId="77777777" w:rsidR="003329D1" w:rsidRPr="00551331" w:rsidRDefault="003329D1" w:rsidP="003329D1">
      <w:pPr>
        <w:widowControl w:val="0"/>
        <w:autoSpaceDE w:val="0"/>
        <w:autoSpaceDN w:val="0"/>
        <w:adjustRightInd w:val="0"/>
        <w:rPr>
          <w:rFonts w:ascii="Courier" w:hAnsi="Courier" w:cs="Courier"/>
          <w:lang w:eastAsia="ja-JP"/>
        </w:rPr>
      </w:pPr>
    </w:p>
    <w:p w14:paraId="5647BD8C" w14:textId="77777777" w:rsidR="00CF39BD" w:rsidRDefault="003329D1" w:rsidP="003329D1">
      <w:pPr>
        <w:widowControl w:val="0"/>
        <w:autoSpaceDE w:val="0"/>
        <w:autoSpaceDN w:val="0"/>
        <w:adjustRightInd w:val="0"/>
        <w:ind w:left="630" w:hanging="630"/>
        <w:rPr>
          <w:rFonts w:ascii="Courier" w:hAnsi="Courier" w:cs="Courier"/>
          <w:lang w:eastAsia="ja-JP"/>
        </w:rPr>
      </w:pPr>
      <w:r>
        <w:rPr>
          <w:rFonts w:ascii="Courier" w:hAnsi="Courier" w:cs="Courier"/>
          <w:lang w:eastAsia="ja-JP"/>
        </w:rPr>
        <w:t>PENNY</w:t>
      </w:r>
      <w:r w:rsidRPr="00551331">
        <w:rPr>
          <w:rFonts w:ascii="Courier" w:hAnsi="Courier" w:cs="Courier"/>
          <w:lang w:eastAsia="ja-JP"/>
        </w:rPr>
        <w:t xml:space="preserve">: </w:t>
      </w:r>
      <w:r w:rsidR="00CF39BD">
        <w:rPr>
          <w:rFonts w:ascii="Courier" w:hAnsi="Courier" w:cs="Courier"/>
          <w:lang w:eastAsia="ja-JP"/>
        </w:rPr>
        <w:tab/>
      </w:r>
      <w:r w:rsidR="00CF39BD">
        <w:rPr>
          <w:rFonts w:ascii="Courier" w:hAnsi="Courier" w:cs="Courier"/>
          <w:lang w:eastAsia="ja-JP"/>
        </w:rPr>
        <w:tab/>
        <w:t>female</w:t>
      </w:r>
      <w:r w:rsidR="00CF39BD">
        <w:rPr>
          <w:rFonts w:ascii="Courier" w:hAnsi="Courier" w:cs="Courier"/>
          <w:lang w:eastAsia="ja-JP"/>
        </w:rPr>
        <w:tab/>
      </w:r>
      <w:r w:rsidR="00CF39BD">
        <w:rPr>
          <w:rFonts w:ascii="Courier" w:hAnsi="Courier" w:cs="Courier"/>
          <w:lang w:eastAsia="ja-JP"/>
        </w:rPr>
        <w:tab/>
      </w:r>
      <w:r>
        <w:rPr>
          <w:rFonts w:ascii="Courier" w:hAnsi="Courier" w:cs="Courier"/>
          <w:lang w:eastAsia="ja-JP"/>
        </w:rPr>
        <w:t xml:space="preserve">Prostitute.  Dressed like a </w:t>
      </w:r>
    </w:p>
    <w:p w14:paraId="3E3B6E70" w14:textId="193F9082" w:rsidR="003329D1" w:rsidRDefault="003329D1" w:rsidP="00CF39BD">
      <w:pPr>
        <w:widowControl w:val="0"/>
        <w:autoSpaceDE w:val="0"/>
        <w:autoSpaceDN w:val="0"/>
        <w:adjustRightInd w:val="0"/>
        <w:ind w:left="4320"/>
        <w:rPr>
          <w:rFonts w:ascii="Courier" w:hAnsi="Courier" w:cs="Courier"/>
          <w:lang w:eastAsia="ja-JP"/>
        </w:rPr>
      </w:pPr>
      <w:r>
        <w:rPr>
          <w:rFonts w:ascii="Courier" w:hAnsi="Courier" w:cs="Courier"/>
          <w:lang w:eastAsia="ja-JP"/>
        </w:rPr>
        <w:t>librarian.  Smart. Funny. Playful. Doesn’t give a shit.  Never left town. In her forties. In great shape. Very confident. Lots of regulars. Savvy.</w:t>
      </w:r>
    </w:p>
    <w:p w14:paraId="36978D3D" w14:textId="77777777" w:rsidR="00CF39BD" w:rsidRPr="00551331" w:rsidRDefault="00CF39BD" w:rsidP="00CF39BD">
      <w:pPr>
        <w:widowControl w:val="0"/>
        <w:autoSpaceDE w:val="0"/>
        <w:autoSpaceDN w:val="0"/>
        <w:adjustRightInd w:val="0"/>
        <w:ind w:left="4320"/>
        <w:rPr>
          <w:rFonts w:ascii="Courier" w:hAnsi="Courier" w:cs="Courier"/>
          <w:lang w:eastAsia="ja-JP"/>
        </w:rPr>
      </w:pPr>
    </w:p>
    <w:p w14:paraId="157FCE26" w14:textId="17EAF416" w:rsidR="00CF39BD" w:rsidRDefault="00CF39BD" w:rsidP="00FC32F9">
      <w:pPr>
        <w:widowControl w:val="0"/>
        <w:autoSpaceDE w:val="0"/>
        <w:autoSpaceDN w:val="0"/>
        <w:adjustRightInd w:val="0"/>
        <w:ind w:left="2160" w:hanging="2160"/>
        <w:rPr>
          <w:rFonts w:ascii="Courier" w:hAnsi="Courier" w:cs="Courier"/>
          <w:lang w:eastAsia="ja-JP"/>
        </w:rPr>
      </w:pPr>
      <w:r>
        <w:rPr>
          <w:rFonts w:ascii="Courier" w:hAnsi="Courier" w:cs="Courier"/>
          <w:lang w:eastAsia="ja-JP"/>
        </w:rPr>
        <w:t>JOHN/</w:t>
      </w:r>
      <w:r w:rsidR="003329D1">
        <w:rPr>
          <w:rFonts w:ascii="Courier" w:hAnsi="Courier" w:cs="Courier"/>
          <w:lang w:eastAsia="ja-JP"/>
        </w:rPr>
        <w:t>ERNEST</w:t>
      </w:r>
      <w:r w:rsidR="003329D1" w:rsidRPr="00551331">
        <w:rPr>
          <w:rFonts w:ascii="Courier" w:hAnsi="Courier" w:cs="Courier"/>
          <w:lang w:eastAsia="ja-JP"/>
        </w:rPr>
        <w:t xml:space="preserve">: </w:t>
      </w:r>
      <w:r w:rsidR="00FC32F9">
        <w:rPr>
          <w:rFonts w:ascii="Courier" w:hAnsi="Courier" w:cs="Courier"/>
          <w:lang w:eastAsia="ja-JP"/>
        </w:rPr>
        <w:tab/>
      </w:r>
      <w:r>
        <w:rPr>
          <w:rFonts w:ascii="Courier" w:hAnsi="Courier" w:cs="Courier"/>
          <w:lang w:eastAsia="ja-JP"/>
        </w:rPr>
        <w:t>male</w:t>
      </w:r>
      <w:r>
        <w:rPr>
          <w:rFonts w:ascii="Courier" w:hAnsi="Courier" w:cs="Courier"/>
          <w:lang w:eastAsia="ja-JP"/>
        </w:rPr>
        <w:tab/>
      </w:r>
      <w:r>
        <w:rPr>
          <w:rFonts w:ascii="Courier" w:hAnsi="Courier" w:cs="Courier"/>
          <w:lang w:eastAsia="ja-JP"/>
        </w:rPr>
        <w:tab/>
      </w:r>
      <w:r w:rsidR="00FC32F9">
        <w:rPr>
          <w:rFonts w:ascii="Courier" w:hAnsi="Courier" w:cs="Courier"/>
          <w:lang w:eastAsia="ja-JP"/>
        </w:rPr>
        <w:tab/>
      </w:r>
      <w:r w:rsidR="003329D1">
        <w:rPr>
          <w:rFonts w:ascii="Courier" w:hAnsi="Courier" w:cs="Courier"/>
          <w:lang w:eastAsia="ja-JP"/>
        </w:rPr>
        <w:t xml:space="preserve">First-time client.  Nervous. </w:t>
      </w:r>
    </w:p>
    <w:p w14:paraId="0908930F" w14:textId="61F0A7E6" w:rsidR="003329D1" w:rsidRDefault="003329D1" w:rsidP="00CF39BD">
      <w:pPr>
        <w:widowControl w:val="0"/>
        <w:autoSpaceDE w:val="0"/>
        <w:autoSpaceDN w:val="0"/>
        <w:adjustRightInd w:val="0"/>
        <w:ind w:left="4320"/>
        <w:rPr>
          <w:rFonts w:ascii="Courier" w:hAnsi="Courier" w:cs="Courier"/>
          <w:lang w:eastAsia="ja-JP"/>
        </w:rPr>
      </w:pPr>
      <w:r>
        <w:rPr>
          <w:rFonts w:ascii="Courier" w:hAnsi="Courier" w:cs="Courier"/>
          <w:lang w:eastAsia="ja-JP"/>
        </w:rPr>
        <w:t xml:space="preserve">Aroused. Married but bored. Prominent in town, but also never left. In his forties. </w:t>
      </w:r>
    </w:p>
    <w:p w14:paraId="5503AE1B" w14:textId="77777777" w:rsidR="003329D1" w:rsidRDefault="003329D1" w:rsidP="00A84858">
      <w:pPr>
        <w:widowControl w:val="0"/>
        <w:autoSpaceDE w:val="0"/>
        <w:autoSpaceDN w:val="0"/>
        <w:adjustRightInd w:val="0"/>
        <w:rPr>
          <w:rFonts w:ascii="Courier" w:hAnsi="Courier" w:cs="Courier"/>
          <w:lang w:eastAsia="ja-JP"/>
        </w:rPr>
      </w:pPr>
    </w:p>
    <w:p w14:paraId="23DD41F6" w14:textId="4C0C69C4" w:rsidR="00FC66D4" w:rsidRDefault="00565F59" w:rsidP="00565F59">
      <w:pPr>
        <w:rPr>
          <w:rFonts w:ascii="Courier" w:hAnsi="Courier" w:cs="Courier"/>
          <w:lang w:eastAsia="ja-JP"/>
        </w:rPr>
      </w:pPr>
      <w:r>
        <w:rPr>
          <w:rFonts w:ascii="Courier" w:hAnsi="Courier" w:cs="Courier"/>
          <w:lang w:eastAsia="ja-JP"/>
        </w:rPr>
        <w:br w:type="page"/>
      </w:r>
      <w:r w:rsidR="00FC66D4">
        <w:rPr>
          <w:rFonts w:ascii="Courier" w:hAnsi="Courier" w:cs="Courier"/>
          <w:lang w:eastAsia="ja-JP"/>
        </w:rPr>
        <w:lastRenderedPageBreak/>
        <w:t>EXT:</w:t>
      </w:r>
      <w:r w:rsidR="00395BA4">
        <w:rPr>
          <w:rFonts w:ascii="Courier" w:hAnsi="Courier" w:cs="Courier"/>
          <w:lang w:eastAsia="ja-JP"/>
        </w:rPr>
        <w:t xml:space="preserve"> An Autumn drizzle falls on the trampled leaves from the trees circling the mom</w:t>
      </w:r>
      <w:r w:rsidR="00287F6F">
        <w:rPr>
          <w:rFonts w:ascii="Courier" w:hAnsi="Courier" w:cs="Courier"/>
          <w:lang w:eastAsia="ja-JP"/>
        </w:rPr>
        <w:t>-</w:t>
      </w:r>
      <w:r w:rsidR="00395BA4">
        <w:rPr>
          <w:rFonts w:ascii="Courier" w:hAnsi="Courier" w:cs="Courier"/>
          <w:lang w:eastAsia="ja-JP"/>
        </w:rPr>
        <w:t>and</w:t>
      </w:r>
      <w:r w:rsidR="00287F6F">
        <w:rPr>
          <w:rFonts w:ascii="Courier" w:hAnsi="Courier" w:cs="Courier"/>
          <w:lang w:eastAsia="ja-JP"/>
        </w:rPr>
        <w:t>-</w:t>
      </w:r>
      <w:r w:rsidR="00395BA4">
        <w:rPr>
          <w:rFonts w:ascii="Courier" w:hAnsi="Courier" w:cs="Courier"/>
          <w:lang w:eastAsia="ja-JP"/>
        </w:rPr>
        <w:t xml:space="preserve">pop motel off of I-75 just south of Frankenmuth, MI.  Motel 12 (‘cause it’s twice as nice as Motel 6) is kept up just nice enough to keep the inspectors away and </w:t>
      </w:r>
      <w:r w:rsidR="007D00BF">
        <w:rPr>
          <w:rFonts w:ascii="Courier" w:hAnsi="Courier" w:cs="Courier"/>
          <w:lang w:eastAsia="ja-JP"/>
        </w:rPr>
        <w:t>to be a</w:t>
      </w:r>
      <w:r w:rsidR="00395BA4">
        <w:rPr>
          <w:rFonts w:ascii="Courier" w:hAnsi="Courier" w:cs="Courier"/>
          <w:lang w:eastAsia="ja-JP"/>
        </w:rPr>
        <w:t xml:space="preserve"> favorite for local hookers who service your cliché truckers and occasional traveling salesm</w:t>
      </w:r>
      <w:r w:rsidR="007D00BF">
        <w:rPr>
          <w:rFonts w:ascii="Courier" w:hAnsi="Courier" w:cs="Courier"/>
          <w:lang w:eastAsia="ja-JP"/>
        </w:rPr>
        <w:t>e</w:t>
      </w:r>
      <w:r w:rsidR="00395BA4">
        <w:rPr>
          <w:rFonts w:ascii="Courier" w:hAnsi="Courier" w:cs="Courier"/>
          <w:lang w:eastAsia="ja-JP"/>
        </w:rPr>
        <w:t xml:space="preserve">n.  The neon sign works perfectly; There are no missing letters. </w:t>
      </w:r>
      <w:r w:rsidR="007D00BF">
        <w:rPr>
          <w:rFonts w:ascii="Courier" w:hAnsi="Courier" w:cs="Courier"/>
          <w:lang w:eastAsia="ja-JP"/>
        </w:rPr>
        <w:t>Cute little cardboard ghosts and goblins and jack-o-</w:t>
      </w:r>
      <w:r w:rsidR="00CC59FB">
        <w:rPr>
          <w:rFonts w:ascii="Courier" w:hAnsi="Courier" w:cs="Courier"/>
          <w:lang w:eastAsia="ja-JP"/>
        </w:rPr>
        <w:t>lanterns</w:t>
      </w:r>
      <w:r w:rsidR="007D00BF">
        <w:rPr>
          <w:rFonts w:ascii="Courier" w:hAnsi="Courier" w:cs="Courier"/>
          <w:lang w:eastAsia="ja-JP"/>
        </w:rPr>
        <w:t xml:space="preserve"> are affixed</w:t>
      </w:r>
      <w:r w:rsidR="00CC59FB">
        <w:rPr>
          <w:rFonts w:ascii="Courier" w:hAnsi="Courier" w:cs="Courier"/>
          <w:lang w:eastAsia="ja-JP"/>
        </w:rPr>
        <w:t xml:space="preserve"> to the windows of the outside of the office’s façade. The structure is two stories with all the doors facing the parking lot.</w:t>
      </w:r>
      <w:r w:rsidR="007D00BF">
        <w:rPr>
          <w:rFonts w:ascii="Courier" w:hAnsi="Courier" w:cs="Courier"/>
          <w:lang w:eastAsia="ja-JP"/>
        </w:rPr>
        <w:t xml:space="preserve"> </w:t>
      </w:r>
      <w:r w:rsidR="00395BA4">
        <w:rPr>
          <w:rFonts w:ascii="Courier" w:hAnsi="Courier" w:cs="Courier"/>
          <w:lang w:eastAsia="ja-JP"/>
        </w:rPr>
        <w:t>It’s 45 degrees.</w:t>
      </w:r>
    </w:p>
    <w:p w14:paraId="41C92AEC" w14:textId="77777777" w:rsidR="00FC66D4" w:rsidRDefault="00FC66D4" w:rsidP="000E5BF3">
      <w:pPr>
        <w:widowControl w:val="0"/>
        <w:autoSpaceDE w:val="0"/>
        <w:autoSpaceDN w:val="0"/>
        <w:adjustRightInd w:val="0"/>
        <w:rPr>
          <w:rFonts w:ascii="Courier" w:hAnsi="Courier" w:cs="Courier"/>
          <w:lang w:eastAsia="ja-JP"/>
        </w:rPr>
      </w:pPr>
    </w:p>
    <w:p w14:paraId="22E7A38B" w14:textId="11BB7031" w:rsidR="00FC66D4" w:rsidRDefault="00FC66D4" w:rsidP="000E5BF3">
      <w:pPr>
        <w:widowControl w:val="0"/>
        <w:autoSpaceDE w:val="0"/>
        <w:autoSpaceDN w:val="0"/>
        <w:adjustRightInd w:val="0"/>
        <w:rPr>
          <w:rFonts w:ascii="Courier" w:hAnsi="Courier" w:cs="Courier"/>
          <w:lang w:eastAsia="ja-JP"/>
        </w:rPr>
      </w:pPr>
      <w:r>
        <w:rPr>
          <w:rFonts w:ascii="Courier" w:hAnsi="Courier" w:cs="Courier"/>
          <w:lang w:eastAsia="ja-JP"/>
        </w:rPr>
        <w:t>INT:</w:t>
      </w:r>
      <w:r w:rsidR="00287F6F">
        <w:rPr>
          <w:rFonts w:ascii="Courier" w:hAnsi="Courier" w:cs="Courier"/>
          <w:lang w:eastAsia="ja-JP"/>
        </w:rPr>
        <w:t xml:space="preserve">  Room </w:t>
      </w:r>
      <w:r w:rsidR="00110A1E">
        <w:rPr>
          <w:rFonts w:ascii="Courier" w:hAnsi="Courier" w:cs="Courier"/>
          <w:lang w:eastAsia="ja-JP"/>
        </w:rPr>
        <w:t>2</w:t>
      </w:r>
      <w:r w:rsidR="00287F6F">
        <w:rPr>
          <w:rFonts w:ascii="Courier" w:hAnsi="Courier" w:cs="Courier"/>
          <w:lang w:eastAsia="ja-JP"/>
        </w:rPr>
        <w:t>13. Second Floor. Neon sign lights show through the crack between to the brown drapes that are donned with a pattern of orange owls. The room is well kept, without stains; plus</w:t>
      </w:r>
      <w:r w:rsidR="00FD604C">
        <w:rPr>
          <w:rFonts w:ascii="Courier" w:hAnsi="Courier" w:cs="Courier"/>
          <w:lang w:eastAsia="ja-JP"/>
        </w:rPr>
        <w:t>h</w:t>
      </w:r>
      <w:r w:rsidR="00287F6F">
        <w:rPr>
          <w:rFonts w:ascii="Courier" w:hAnsi="Courier" w:cs="Courier"/>
          <w:lang w:eastAsia="ja-JP"/>
        </w:rPr>
        <w:t xml:space="preserve"> olive green, wall-to-wall shag carpeting consumes the room. The bathroom has new tile.  The </w:t>
      </w:r>
      <w:r w:rsidR="00B516E5">
        <w:rPr>
          <w:rFonts w:ascii="Courier" w:hAnsi="Courier" w:cs="Courier"/>
          <w:lang w:eastAsia="ja-JP"/>
        </w:rPr>
        <w:t>TV</w:t>
      </w:r>
      <w:r w:rsidR="00287F6F">
        <w:rPr>
          <w:rFonts w:ascii="Courier" w:hAnsi="Courier" w:cs="Courier"/>
          <w:lang w:eastAsia="ja-JP"/>
        </w:rPr>
        <w:t xml:space="preserve"> is a flat screen and is secured to the wall with a lock.  The walls are covered with dark fake wood paneling. The bed is a double with a new mattress</w:t>
      </w:r>
      <w:r w:rsidR="002447A1">
        <w:rPr>
          <w:rFonts w:ascii="Courier" w:hAnsi="Courier" w:cs="Courier"/>
          <w:lang w:eastAsia="ja-JP"/>
        </w:rPr>
        <w:t>. The mini-fridge is for the customers to stock with their own beverages and wares.</w:t>
      </w:r>
    </w:p>
    <w:p w14:paraId="2B79DE71" w14:textId="77777777" w:rsidR="00FC66D4" w:rsidRDefault="00FC66D4" w:rsidP="000E5BF3">
      <w:pPr>
        <w:widowControl w:val="0"/>
        <w:autoSpaceDE w:val="0"/>
        <w:autoSpaceDN w:val="0"/>
        <w:adjustRightInd w:val="0"/>
        <w:rPr>
          <w:rFonts w:ascii="Courier" w:hAnsi="Courier" w:cs="Courier"/>
          <w:lang w:eastAsia="ja-JP"/>
        </w:rPr>
      </w:pPr>
    </w:p>
    <w:p w14:paraId="1EB60D75" w14:textId="6CD563E9" w:rsidR="00FC66D4" w:rsidRDefault="00FC66D4" w:rsidP="000E5BF3">
      <w:pPr>
        <w:widowControl w:val="0"/>
        <w:autoSpaceDE w:val="0"/>
        <w:autoSpaceDN w:val="0"/>
        <w:adjustRightInd w:val="0"/>
        <w:rPr>
          <w:rFonts w:ascii="Courier" w:hAnsi="Courier" w:cs="Courier"/>
          <w:lang w:eastAsia="ja-JP"/>
        </w:rPr>
      </w:pPr>
      <w:r>
        <w:rPr>
          <w:rFonts w:ascii="Courier" w:hAnsi="Courier" w:cs="Courier"/>
          <w:lang w:eastAsia="ja-JP"/>
        </w:rPr>
        <w:t>PRODUCTION NOTE:</w:t>
      </w:r>
      <w:r w:rsidR="00932D40">
        <w:rPr>
          <w:rFonts w:ascii="Courier" w:hAnsi="Courier" w:cs="Courier"/>
          <w:lang w:eastAsia="ja-JP"/>
        </w:rPr>
        <w:t xml:space="preserve"> (( TBD )) but I would love to consider to have this as a silhouetted performance.  That is, have a screen or sheet between the audience and the performers with back lighting.</w:t>
      </w:r>
    </w:p>
    <w:p w14:paraId="5EE72582" w14:textId="77777777" w:rsidR="000E5BF3" w:rsidRPr="00551331" w:rsidRDefault="000E5BF3" w:rsidP="00A84858">
      <w:pPr>
        <w:widowControl w:val="0"/>
        <w:autoSpaceDE w:val="0"/>
        <w:autoSpaceDN w:val="0"/>
        <w:adjustRightInd w:val="0"/>
        <w:rPr>
          <w:rFonts w:ascii="Courier" w:hAnsi="Courier" w:cs="Courier"/>
          <w:lang w:eastAsia="ja-JP"/>
        </w:rPr>
      </w:pPr>
    </w:p>
    <w:p w14:paraId="53D5AA38" w14:textId="77777777" w:rsidR="0028095B" w:rsidRDefault="0028095B" w:rsidP="00A84858">
      <w:pPr>
        <w:widowControl w:val="0"/>
        <w:autoSpaceDE w:val="0"/>
        <w:autoSpaceDN w:val="0"/>
        <w:adjustRightInd w:val="0"/>
        <w:rPr>
          <w:rFonts w:ascii="Courier" w:hAnsi="Courier" w:cs="Courier"/>
          <w:lang w:eastAsia="ja-JP"/>
        </w:rPr>
      </w:pPr>
    </w:p>
    <w:p w14:paraId="770EAFD2" w14:textId="79409B7C" w:rsidR="00932D40" w:rsidRPr="00551331" w:rsidRDefault="00932D40" w:rsidP="00932D40">
      <w:pPr>
        <w:widowControl w:val="0"/>
        <w:autoSpaceDE w:val="0"/>
        <w:autoSpaceDN w:val="0"/>
        <w:adjustRightInd w:val="0"/>
        <w:rPr>
          <w:rFonts w:ascii="Courier" w:hAnsi="Courier" w:cs="Courier"/>
          <w:lang w:eastAsia="ja-JP"/>
        </w:rPr>
      </w:pPr>
      <w:r>
        <w:rPr>
          <w:rFonts w:ascii="Courier" w:hAnsi="Courier" w:cs="Courier"/>
          <w:lang w:eastAsia="ja-JP"/>
        </w:rPr>
        <w:t xml:space="preserve">Penny parses the drapes and raises the window and ducks her head out and lights </w:t>
      </w:r>
      <w:r w:rsidR="00FF0156">
        <w:rPr>
          <w:rFonts w:ascii="Courier" w:hAnsi="Courier" w:cs="Courier"/>
          <w:lang w:eastAsia="ja-JP"/>
        </w:rPr>
        <w:t>two</w:t>
      </w:r>
      <w:r>
        <w:rPr>
          <w:rFonts w:ascii="Courier" w:hAnsi="Courier" w:cs="Courier"/>
          <w:lang w:eastAsia="ja-JP"/>
        </w:rPr>
        <w:t xml:space="preserve"> cigarette</w:t>
      </w:r>
      <w:r w:rsidR="00FF0156">
        <w:rPr>
          <w:rFonts w:ascii="Courier" w:hAnsi="Courier" w:cs="Courier"/>
          <w:lang w:eastAsia="ja-JP"/>
        </w:rPr>
        <w:t>s</w:t>
      </w:r>
      <w:r>
        <w:rPr>
          <w:rFonts w:ascii="Courier" w:hAnsi="Courier" w:cs="Courier"/>
          <w:lang w:eastAsia="ja-JP"/>
        </w:rPr>
        <w:t>.</w:t>
      </w:r>
    </w:p>
    <w:p w14:paraId="1540C3F4" w14:textId="77777777" w:rsidR="00C525F0" w:rsidRPr="00551331" w:rsidRDefault="00C525F0" w:rsidP="00A84858">
      <w:pPr>
        <w:widowControl w:val="0"/>
        <w:autoSpaceDE w:val="0"/>
        <w:autoSpaceDN w:val="0"/>
        <w:adjustRightInd w:val="0"/>
        <w:rPr>
          <w:rFonts w:ascii="Courier" w:hAnsi="Courier" w:cs="Courier"/>
          <w:lang w:eastAsia="ja-JP"/>
        </w:rPr>
      </w:pPr>
    </w:p>
    <w:p w14:paraId="322F440C" w14:textId="4C363EBD" w:rsidR="00D7198B" w:rsidRDefault="0013419A" w:rsidP="00565F59">
      <w:pPr>
        <w:widowControl w:val="0"/>
        <w:autoSpaceDE w:val="0"/>
        <w:autoSpaceDN w:val="0"/>
        <w:adjustRightInd w:val="0"/>
        <w:ind w:left="4320" w:hanging="1440"/>
        <w:rPr>
          <w:ins w:id="0" w:author="Bil Sherrin" w:date="2013-09-25T11:47:00Z"/>
          <w:rFonts w:ascii="Courier" w:hAnsi="Courier" w:cs="Courier"/>
          <w:lang w:eastAsia="ja-JP"/>
        </w:rPr>
      </w:pPr>
      <w:r>
        <w:rPr>
          <w:rFonts w:ascii="Courier" w:hAnsi="Courier" w:cs="Courier"/>
          <w:lang w:eastAsia="ja-JP"/>
        </w:rPr>
        <w:t>PENNY</w:t>
      </w:r>
    </w:p>
    <w:p w14:paraId="761586BF" w14:textId="336E4A5E" w:rsidR="00395BA4" w:rsidRDefault="00932D40" w:rsidP="00395BA4">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I love the fall. </w:t>
      </w:r>
    </w:p>
    <w:p w14:paraId="42474C75" w14:textId="77777777" w:rsidR="00932D40" w:rsidRDefault="00932D40" w:rsidP="00932D40">
      <w:pPr>
        <w:widowControl w:val="0"/>
        <w:autoSpaceDE w:val="0"/>
        <w:autoSpaceDN w:val="0"/>
        <w:adjustRightInd w:val="0"/>
        <w:rPr>
          <w:rFonts w:ascii="Courier" w:hAnsi="Courier" w:cs="Courier"/>
          <w:lang w:eastAsia="ja-JP"/>
        </w:rPr>
      </w:pPr>
    </w:p>
    <w:p w14:paraId="70AA272D" w14:textId="3BE25430" w:rsidR="00C525F0" w:rsidRPr="00551331" w:rsidRDefault="0013419A" w:rsidP="00C525F0">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2CBB9F8" w14:textId="4CE599B2" w:rsidR="00B95D47" w:rsidRDefault="00FF0156" w:rsidP="00A84858">
      <w:pPr>
        <w:widowControl w:val="0"/>
        <w:autoSpaceDE w:val="0"/>
        <w:autoSpaceDN w:val="0"/>
        <w:adjustRightInd w:val="0"/>
        <w:ind w:left="1440" w:right="1440"/>
        <w:rPr>
          <w:rFonts w:ascii="Courier" w:hAnsi="Courier" w:cs="Courier"/>
          <w:lang w:eastAsia="ja-JP"/>
        </w:rPr>
      </w:pPr>
      <w:r>
        <w:rPr>
          <w:rFonts w:ascii="Courier" w:hAnsi="Courier" w:cs="Courier"/>
          <w:lang w:eastAsia="ja-JP"/>
        </w:rPr>
        <w:t>Someone’ll</w:t>
      </w:r>
      <w:r w:rsidR="00B4014C">
        <w:rPr>
          <w:rFonts w:ascii="Courier" w:hAnsi="Courier" w:cs="Courier"/>
          <w:lang w:eastAsia="ja-JP"/>
        </w:rPr>
        <w:t xml:space="preserve"> see us. Close the curtains.</w:t>
      </w:r>
    </w:p>
    <w:p w14:paraId="0971CD5B" w14:textId="77777777" w:rsidR="006C411F" w:rsidRDefault="006C411F" w:rsidP="00A84858">
      <w:pPr>
        <w:widowControl w:val="0"/>
        <w:autoSpaceDE w:val="0"/>
        <w:autoSpaceDN w:val="0"/>
        <w:adjustRightInd w:val="0"/>
        <w:ind w:left="1440" w:right="1440"/>
        <w:rPr>
          <w:rFonts w:ascii="Courier" w:hAnsi="Courier" w:cs="Courier"/>
          <w:lang w:eastAsia="ja-JP"/>
        </w:rPr>
      </w:pPr>
    </w:p>
    <w:p w14:paraId="67CEF3F4" w14:textId="4D2ABB79" w:rsidR="006C411F" w:rsidRPr="00551331" w:rsidRDefault="00B4014C" w:rsidP="00C525F0">
      <w:pPr>
        <w:widowControl w:val="0"/>
        <w:autoSpaceDE w:val="0"/>
        <w:autoSpaceDN w:val="0"/>
        <w:adjustRightInd w:val="0"/>
        <w:rPr>
          <w:rFonts w:ascii="Courier" w:hAnsi="Courier" w:cs="Courier"/>
          <w:lang w:eastAsia="ja-JP"/>
        </w:rPr>
      </w:pPr>
      <w:r>
        <w:rPr>
          <w:rFonts w:ascii="Courier" w:hAnsi="Courier" w:cs="Courier"/>
          <w:lang w:eastAsia="ja-JP"/>
        </w:rPr>
        <w:t>Penny brings her head back in the room, closes curtains.</w:t>
      </w:r>
    </w:p>
    <w:p w14:paraId="75152A73" w14:textId="77777777" w:rsidR="00954A11" w:rsidRPr="00551331" w:rsidRDefault="00954A11" w:rsidP="00A84858">
      <w:pPr>
        <w:widowControl w:val="0"/>
        <w:autoSpaceDE w:val="0"/>
        <w:autoSpaceDN w:val="0"/>
        <w:adjustRightInd w:val="0"/>
        <w:ind w:left="1440" w:right="1440"/>
        <w:rPr>
          <w:rFonts w:ascii="Courier" w:hAnsi="Courier" w:cs="Courier"/>
          <w:lang w:eastAsia="ja-JP"/>
        </w:rPr>
      </w:pPr>
    </w:p>
    <w:p w14:paraId="0CAA60B9" w14:textId="3226FA92" w:rsidR="00551331" w:rsidRDefault="0013419A" w:rsidP="00A84858">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6ADA547F" w14:textId="22E91D78" w:rsidR="00B4014C" w:rsidRDefault="00B4014C" w:rsidP="00B4014C">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sidR="00B104D4">
        <w:rPr>
          <w:rFonts w:ascii="Courier" w:hAnsi="Courier" w:cs="Courier"/>
          <w:lang w:eastAsia="ja-JP"/>
        </w:rPr>
        <w:t xml:space="preserve">teasing / </w:t>
      </w:r>
      <w:r>
        <w:rPr>
          <w:rFonts w:ascii="Courier" w:hAnsi="Courier" w:cs="Courier"/>
          <w:lang w:eastAsia="ja-JP"/>
        </w:rPr>
        <w:t>with air quotes</w:t>
      </w:r>
      <w:r w:rsidRPr="00551331">
        <w:rPr>
          <w:rFonts w:ascii="Courier" w:hAnsi="Courier" w:cs="Courier"/>
          <w:lang w:eastAsia="ja-JP"/>
        </w:rPr>
        <w:t>)</w:t>
      </w:r>
    </w:p>
    <w:p w14:paraId="3E99E693" w14:textId="3BA0D05C" w:rsidR="00FF0156" w:rsidRDefault="00B4014C" w:rsidP="00FF0156">
      <w:pPr>
        <w:widowControl w:val="0"/>
        <w:autoSpaceDE w:val="0"/>
        <w:autoSpaceDN w:val="0"/>
        <w:adjustRightInd w:val="0"/>
        <w:ind w:left="1440" w:right="1350"/>
        <w:rPr>
          <w:rFonts w:ascii="Courier" w:hAnsi="Courier" w:cs="Courier"/>
          <w:lang w:eastAsia="ja-JP"/>
        </w:rPr>
      </w:pPr>
      <w:r w:rsidRPr="00B4014C">
        <w:rPr>
          <w:rFonts w:ascii="Courier" w:hAnsi="Courier" w:cs="Courier"/>
          <w:lang w:eastAsia="ja-JP"/>
        </w:rPr>
        <w:t>what a fuckin'</w:t>
      </w:r>
      <w:r>
        <w:rPr>
          <w:rFonts w:ascii="Courier" w:hAnsi="Courier" w:cs="Courier"/>
          <w:lang w:eastAsia="ja-JP"/>
        </w:rPr>
        <w:t xml:space="preserve"> cliché... </w:t>
      </w:r>
      <w:r w:rsidRPr="00B4014C">
        <w:rPr>
          <w:rFonts w:ascii="Courier" w:hAnsi="Courier" w:cs="Courier"/>
          <w:lang w:eastAsia="ja-JP"/>
        </w:rPr>
        <w:t>calling yourself "</w:t>
      </w:r>
      <w:r>
        <w:rPr>
          <w:rFonts w:ascii="Courier" w:hAnsi="Courier" w:cs="Courier"/>
          <w:lang w:eastAsia="ja-JP"/>
        </w:rPr>
        <w:t>J</w:t>
      </w:r>
      <w:r w:rsidRPr="00B4014C">
        <w:rPr>
          <w:rFonts w:ascii="Courier" w:hAnsi="Courier" w:cs="Courier"/>
          <w:lang w:eastAsia="ja-JP"/>
        </w:rPr>
        <w:t xml:space="preserve">ohn"... people will see </w:t>
      </w:r>
      <w:r>
        <w:rPr>
          <w:rFonts w:ascii="Courier" w:hAnsi="Courier" w:cs="Courier"/>
          <w:lang w:eastAsia="ja-JP"/>
        </w:rPr>
        <w:t>ME.</w:t>
      </w:r>
      <w:r w:rsidRPr="00B4014C">
        <w:rPr>
          <w:rFonts w:ascii="Courier" w:hAnsi="Courier" w:cs="Courier"/>
          <w:lang w:eastAsia="ja-JP"/>
        </w:rPr>
        <w:t xml:space="preserve"> </w:t>
      </w:r>
      <w:r w:rsidR="00C82E23">
        <w:rPr>
          <w:rFonts w:ascii="Courier" w:hAnsi="Courier" w:cs="Courier"/>
          <w:lang w:eastAsia="ja-JP"/>
        </w:rPr>
        <w:t>Not you, “John”...</w:t>
      </w:r>
      <w:r>
        <w:rPr>
          <w:rFonts w:ascii="Courier" w:hAnsi="Courier" w:cs="Courier"/>
          <w:lang w:eastAsia="ja-JP"/>
        </w:rPr>
        <w:t xml:space="preserve"> ME. </w:t>
      </w:r>
    </w:p>
    <w:p w14:paraId="064795CD" w14:textId="77777777" w:rsidR="00FF0156" w:rsidRDefault="00FF0156" w:rsidP="00FF0156">
      <w:pPr>
        <w:widowControl w:val="0"/>
        <w:autoSpaceDE w:val="0"/>
        <w:autoSpaceDN w:val="0"/>
        <w:adjustRightInd w:val="0"/>
        <w:ind w:left="1440" w:right="1440"/>
        <w:rPr>
          <w:rFonts w:ascii="Courier" w:hAnsi="Courier" w:cs="Courier"/>
          <w:lang w:eastAsia="ja-JP"/>
        </w:rPr>
      </w:pPr>
    </w:p>
    <w:p w14:paraId="5FC3A100" w14:textId="77777777" w:rsidR="00E614C8" w:rsidRDefault="00E614C8" w:rsidP="00FF0156">
      <w:pPr>
        <w:widowControl w:val="0"/>
        <w:autoSpaceDE w:val="0"/>
        <w:autoSpaceDN w:val="0"/>
        <w:adjustRightInd w:val="0"/>
        <w:ind w:left="1440" w:right="1440"/>
        <w:rPr>
          <w:rFonts w:ascii="Courier" w:hAnsi="Courier" w:cs="Courier"/>
          <w:lang w:eastAsia="ja-JP"/>
        </w:rPr>
      </w:pPr>
    </w:p>
    <w:p w14:paraId="6F045F27" w14:textId="77777777" w:rsidR="00E614C8" w:rsidRDefault="00E614C8" w:rsidP="00FF0156">
      <w:pPr>
        <w:widowControl w:val="0"/>
        <w:autoSpaceDE w:val="0"/>
        <w:autoSpaceDN w:val="0"/>
        <w:adjustRightInd w:val="0"/>
        <w:ind w:left="1440" w:right="1440"/>
        <w:rPr>
          <w:rFonts w:ascii="Courier" w:hAnsi="Courier" w:cs="Courier"/>
          <w:lang w:eastAsia="ja-JP"/>
        </w:rPr>
      </w:pPr>
    </w:p>
    <w:p w14:paraId="0078957B" w14:textId="159267FA" w:rsidR="00FF0156" w:rsidRDefault="00FF0156" w:rsidP="00FF0156">
      <w:pPr>
        <w:widowControl w:val="0"/>
        <w:autoSpaceDE w:val="0"/>
        <w:autoSpaceDN w:val="0"/>
        <w:adjustRightInd w:val="0"/>
        <w:rPr>
          <w:rFonts w:ascii="Courier" w:hAnsi="Courier" w:cs="Courier"/>
          <w:lang w:eastAsia="ja-JP"/>
        </w:rPr>
      </w:pPr>
      <w:r>
        <w:rPr>
          <w:rFonts w:ascii="Courier" w:hAnsi="Courier" w:cs="Courier"/>
          <w:lang w:eastAsia="ja-JP"/>
        </w:rPr>
        <w:t>Penny hands John one of the cigarettes and he takes a drag.</w:t>
      </w:r>
      <w:r w:rsidR="00887BE1">
        <w:rPr>
          <w:rFonts w:ascii="Courier" w:hAnsi="Courier" w:cs="Courier"/>
          <w:lang w:eastAsia="ja-JP"/>
        </w:rPr>
        <w:t xml:space="preserve">  Penny is flirtatious and sultry.</w:t>
      </w:r>
      <w:r w:rsidR="00B104D4">
        <w:rPr>
          <w:rFonts w:ascii="Courier" w:hAnsi="Courier" w:cs="Courier"/>
          <w:lang w:eastAsia="ja-JP"/>
        </w:rPr>
        <w:t xml:space="preserve">  Pointing out her details of the room.</w:t>
      </w:r>
    </w:p>
    <w:p w14:paraId="67F91CAE" w14:textId="77777777" w:rsidR="00FF0156" w:rsidRPr="00551331" w:rsidRDefault="00FF0156" w:rsidP="00FF0156">
      <w:pPr>
        <w:widowControl w:val="0"/>
        <w:autoSpaceDE w:val="0"/>
        <w:autoSpaceDN w:val="0"/>
        <w:adjustRightInd w:val="0"/>
        <w:ind w:left="1440" w:right="1440"/>
        <w:rPr>
          <w:rFonts w:ascii="Courier" w:hAnsi="Courier" w:cs="Courier"/>
          <w:lang w:eastAsia="ja-JP"/>
        </w:rPr>
      </w:pPr>
    </w:p>
    <w:p w14:paraId="2D0B3AEB" w14:textId="771559CE" w:rsidR="00FF0156" w:rsidRDefault="00FF0156" w:rsidP="00FF0156">
      <w:pPr>
        <w:widowControl w:val="0"/>
        <w:autoSpaceDE w:val="0"/>
        <w:autoSpaceDN w:val="0"/>
        <w:adjustRightInd w:val="0"/>
        <w:ind w:left="2880"/>
        <w:rPr>
          <w:rFonts w:ascii="Courier" w:hAnsi="Courier" w:cs="Courier"/>
          <w:lang w:eastAsia="ja-JP"/>
        </w:rPr>
      </w:pPr>
      <w:r>
        <w:rPr>
          <w:rFonts w:ascii="Courier" w:hAnsi="Courier" w:cs="Courier"/>
          <w:lang w:eastAsia="ja-JP"/>
        </w:rPr>
        <w:t>PENNY (continued)</w:t>
      </w:r>
    </w:p>
    <w:p w14:paraId="2D4E24E7" w14:textId="296A4468" w:rsidR="00FF0156" w:rsidRDefault="00B4014C" w:rsidP="00FF0156">
      <w:pPr>
        <w:widowControl w:val="0"/>
        <w:autoSpaceDE w:val="0"/>
        <w:autoSpaceDN w:val="0"/>
        <w:adjustRightInd w:val="0"/>
        <w:ind w:left="1440" w:right="1350"/>
        <w:rPr>
          <w:rFonts w:ascii="Courier" w:hAnsi="Courier" w:cs="Courier"/>
          <w:lang w:eastAsia="ja-JP"/>
        </w:rPr>
      </w:pPr>
      <w:r>
        <w:rPr>
          <w:rFonts w:ascii="Courier" w:hAnsi="Courier" w:cs="Courier"/>
          <w:lang w:eastAsia="ja-JP"/>
        </w:rPr>
        <w:t>I</w:t>
      </w:r>
      <w:r w:rsidR="00FF0156">
        <w:rPr>
          <w:rFonts w:ascii="Courier" w:hAnsi="Courier" w:cs="Courier"/>
          <w:lang w:eastAsia="ja-JP"/>
        </w:rPr>
        <w:t>’</w:t>
      </w:r>
      <w:r w:rsidRPr="00B4014C">
        <w:rPr>
          <w:rFonts w:ascii="Courier" w:hAnsi="Courier" w:cs="Courier"/>
          <w:lang w:eastAsia="ja-JP"/>
        </w:rPr>
        <w:t>m always in this room</w:t>
      </w:r>
      <w:r>
        <w:rPr>
          <w:rFonts w:ascii="Courier" w:hAnsi="Courier" w:cs="Courier"/>
          <w:lang w:eastAsia="ja-JP"/>
        </w:rPr>
        <w:t>.</w:t>
      </w:r>
      <w:r w:rsidRPr="00B4014C">
        <w:rPr>
          <w:rFonts w:ascii="Courier" w:hAnsi="Courier" w:cs="Courier"/>
          <w:lang w:eastAsia="ja-JP"/>
        </w:rPr>
        <w:t xml:space="preserve"> </w:t>
      </w:r>
      <w:r w:rsidR="004275BB">
        <w:rPr>
          <w:rFonts w:ascii="Courier" w:hAnsi="Courier" w:cs="Courier"/>
          <w:lang w:eastAsia="ja-JP"/>
        </w:rPr>
        <w:t>T</w:t>
      </w:r>
      <w:r w:rsidR="00FF0156">
        <w:rPr>
          <w:rFonts w:ascii="Courier" w:hAnsi="Courier" w:cs="Courier"/>
          <w:lang w:eastAsia="ja-JP"/>
        </w:rPr>
        <w:t>wo-one-three</w:t>
      </w:r>
      <w:r>
        <w:rPr>
          <w:rFonts w:ascii="Courier" w:hAnsi="Courier" w:cs="Courier"/>
          <w:lang w:eastAsia="ja-JP"/>
        </w:rPr>
        <w:t>. N</w:t>
      </w:r>
      <w:r w:rsidRPr="00B4014C">
        <w:rPr>
          <w:rFonts w:ascii="Courier" w:hAnsi="Courier" w:cs="Courier"/>
          <w:lang w:eastAsia="ja-JP"/>
        </w:rPr>
        <w:t>obody wants it,</w:t>
      </w:r>
      <w:r>
        <w:rPr>
          <w:rFonts w:ascii="Courier" w:hAnsi="Courier" w:cs="Courier"/>
          <w:lang w:eastAsia="ja-JP"/>
        </w:rPr>
        <w:t xml:space="preserve"> but</w:t>
      </w:r>
      <w:r w:rsidR="00FF0156">
        <w:rPr>
          <w:rFonts w:ascii="Courier" w:hAnsi="Courier" w:cs="Courier"/>
          <w:lang w:eastAsia="ja-JP"/>
        </w:rPr>
        <w:t xml:space="preserve"> </w:t>
      </w:r>
      <w:r>
        <w:rPr>
          <w:rFonts w:ascii="Courier" w:hAnsi="Courier" w:cs="Courier"/>
          <w:lang w:eastAsia="ja-JP"/>
        </w:rPr>
        <w:t xml:space="preserve">I do. I </w:t>
      </w:r>
      <w:r w:rsidRPr="00B4014C">
        <w:rPr>
          <w:rFonts w:ascii="Courier" w:hAnsi="Courier" w:cs="Courier"/>
          <w:lang w:eastAsia="ja-JP"/>
        </w:rPr>
        <w:t>want this room like you want me</w:t>
      </w:r>
      <w:r>
        <w:rPr>
          <w:rFonts w:ascii="Courier" w:hAnsi="Courier" w:cs="Courier"/>
          <w:lang w:eastAsia="ja-JP"/>
        </w:rPr>
        <w:t>, “John”</w:t>
      </w:r>
      <w:r w:rsidR="00FF0156">
        <w:rPr>
          <w:rFonts w:ascii="Courier" w:hAnsi="Courier" w:cs="Courier"/>
          <w:lang w:eastAsia="ja-JP"/>
        </w:rPr>
        <w:t>. I take care of this room.</w:t>
      </w:r>
      <w:r w:rsidR="00B104D4">
        <w:rPr>
          <w:rFonts w:ascii="Courier" w:hAnsi="Courier" w:cs="Courier"/>
          <w:lang w:eastAsia="ja-JP"/>
        </w:rPr>
        <w:t xml:space="preserve"> The lava lamp</w:t>
      </w:r>
      <w:r w:rsidR="00657158">
        <w:rPr>
          <w:rFonts w:ascii="Courier" w:hAnsi="Courier" w:cs="Courier"/>
          <w:lang w:eastAsia="ja-JP"/>
        </w:rPr>
        <w:t>. Mine</w:t>
      </w:r>
      <w:r w:rsidR="00B104D4">
        <w:rPr>
          <w:rFonts w:ascii="Courier" w:hAnsi="Courier" w:cs="Courier"/>
          <w:lang w:eastAsia="ja-JP"/>
        </w:rPr>
        <w:t>. The incense.</w:t>
      </w:r>
      <w:r w:rsidR="00657158">
        <w:rPr>
          <w:rFonts w:ascii="Courier" w:hAnsi="Courier" w:cs="Courier"/>
          <w:lang w:eastAsia="ja-JP"/>
        </w:rPr>
        <w:t xml:space="preserve"> Mine.</w:t>
      </w:r>
      <w:r w:rsidR="00B104D4">
        <w:rPr>
          <w:rFonts w:ascii="Courier" w:hAnsi="Courier" w:cs="Courier"/>
          <w:lang w:eastAsia="ja-JP"/>
        </w:rPr>
        <w:t xml:space="preserve"> </w:t>
      </w:r>
      <w:r w:rsidR="00166205">
        <w:rPr>
          <w:rFonts w:ascii="Courier" w:hAnsi="Courier" w:cs="Courier"/>
          <w:lang w:eastAsia="ja-JP"/>
        </w:rPr>
        <w:t>This boom box</w:t>
      </w:r>
      <w:r w:rsidR="00657158">
        <w:rPr>
          <w:rFonts w:ascii="Courier" w:hAnsi="Courier" w:cs="Courier"/>
          <w:lang w:eastAsia="ja-JP"/>
        </w:rPr>
        <w:t xml:space="preserve"> - </w:t>
      </w:r>
      <w:r w:rsidR="00166205">
        <w:rPr>
          <w:rFonts w:ascii="Courier" w:hAnsi="Courier" w:cs="Courier"/>
          <w:lang w:eastAsia="ja-JP"/>
        </w:rPr>
        <w:t xml:space="preserve"> </w:t>
      </w:r>
      <w:r w:rsidR="00657158">
        <w:rPr>
          <w:rFonts w:ascii="Courier" w:hAnsi="Courier" w:cs="Courier"/>
          <w:lang w:eastAsia="ja-JP"/>
        </w:rPr>
        <w:t xml:space="preserve">it’s </w:t>
      </w:r>
      <w:r w:rsidR="00166205">
        <w:rPr>
          <w:rFonts w:ascii="Courier" w:hAnsi="Courier" w:cs="Courier"/>
          <w:lang w:eastAsia="ja-JP"/>
        </w:rPr>
        <w:t>mine.</w:t>
      </w:r>
    </w:p>
    <w:p w14:paraId="7ECB84D9" w14:textId="77777777" w:rsidR="00FF0156" w:rsidRDefault="00FF0156" w:rsidP="00FF0156">
      <w:pPr>
        <w:widowControl w:val="0"/>
        <w:autoSpaceDE w:val="0"/>
        <w:autoSpaceDN w:val="0"/>
        <w:adjustRightInd w:val="0"/>
        <w:ind w:left="1440" w:right="1440"/>
        <w:rPr>
          <w:rFonts w:ascii="Courier" w:hAnsi="Courier" w:cs="Courier"/>
          <w:lang w:eastAsia="ja-JP"/>
        </w:rPr>
      </w:pPr>
    </w:p>
    <w:p w14:paraId="60B4774F" w14:textId="11793601" w:rsidR="00FF0156" w:rsidRPr="00551331" w:rsidRDefault="00166205" w:rsidP="00FF0156">
      <w:pPr>
        <w:widowControl w:val="0"/>
        <w:autoSpaceDE w:val="0"/>
        <w:autoSpaceDN w:val="0"/>
        <w:adjustRightInd w:val="0"/>
        <w:rPr>
          <w:rFonts w:ascii="Courier" w:hAnsi="Courier" w:cs="Courier"/>
          <w:lang w:eastAsia="ja-JP"/>
        </w:rPr>
      </w:pPr>
      <w:r>
        <w:rPr>
          <w:rFonts w:ascii="Courier" w:hAnsi="Courier" w:cs="Courier"/>
          <w:lang w:eastAsia="ja-JP"/>
        </w:rPr>
        <w:t xml:space="preserve">Penny turns on some music (Barry White / Jazz / etc.) and then </w:t>
      </w:r>
      <w:r w:rsidR="00FF0156">
        <w:rPr>
          <w:rFonts w:ascii="Courier" w:hAnsi="Courier" w:cs="Courier"/>
          <w:lang w:eastAsia="ja-JP"/>
        </w:rPr>
        <w:t xml:space="preserve">moves over </w:t>
      </w:r>
      <w:r w:rsidR="00EC417A">
        <w:rPr>
          <w:rFonts w:ascii="Courier" w:hAnsi="Courier" w:cs="Courier"/>
          <w:lang w:eastAsia="ja-JP"/>
        </w:rPr>
        <w:t>to John seductively puts each on hand his shoulders</w:t>
      </w:r>
      <w:r w:rsidR="00FF0156">
        <w:rPr>
          <w:rFonts w:ascii="Courier" w:hAnsi="Courier" w:cs="Courier"/>
          <w:lang w:eastAsia="ja-JP"/>
        </w:rPr>
        <w:t>.</w:t>
      </w:r>
    </w:p>
    <w:p w14:paraId="52B05274" w14:textId="77777777" w:rsidR="002546D6" w:rsidRPr="00551331" w:rsidRDefault="002546D6" w:rsidP="002546D6">
      <w:pPr>
        <w:widowControl w:val="0"/>
        <w:autoSpaceDE w:val="0"/>
        <w:autoSpaceDN w:val="0"/>
        <w:adjustRightInd w:val="0"/>
        <w:ind w:left="1440" w:right="1440"/>
        <w:rPr>
          <w:rFonts w:ascii="Courier" w:hAnsi="Courier" w:cs="Courier"/>
          <w:lang w:eastAsia="ja-JP"/>
        </w:rPr>
      </w:pPr>
    </w:p>
    <w:p w14:paraId="5158048E" w14:textId="77777777" w:rsidR="002546D6" w:rsidRDefault="002546D6" w:rsidP="002546D6">
      <w:pPr>
        <w:widowControl w:val="0"/>
        <w:autoSpaceDE w:val="0"/>
        <w:autoSpaceDN w:val="0"/>
        <w:adjustRightInd w:val="0"/>
        <w:ind w:left="2880"/>
        <w:rPr>
          <w:rFonts w:ascii="Courier" w:hAnsi="Courier" w:cs="Courier"/>
          <w:lang w:eastAsia="ja-JP"/>
        </w:rPr>
      </w:pPr>
      <w:r>
        <w:rPr>
          <w:rFonts w:ascii="Courier" w:hAnsi="Courier" w:cs="Courier"/>
          <w:lang w:eastAsia="ja-JP"/>
        </w:rPr>
        <w:t>PENNY (continued)</w:t>
      </w:r>
    </w:p>
    <w:p w14:paraId="3A89319B" w14:textId="5A26ADF2" w:rsidR="002546D6" w:rsidRDefault="00EC417A" w:rsidP="002546D6">
      <w:pPr>
        <w:widowControl w:val="0"/>
        <w:autoSpaceDE w:val="0"/>
        <w:autoSpaceDN w:val="0"/>
        <w:adjustRightInd w:val="0"/>
        <w:ind w:left="1440" w:right="1350"/>
        <w:rPr>
          <w:rFonts w:ascii="Courier" w:hAnsi="Courier" w:cs="Courier"/>
          <w:lang w:eastAsia="ja-JP"/>
        </w:rPr>
      </w:pPr>
      <w:r>
        <w:rPr>
          <w:rFonts w:ascii="Courier" w:hAnsi="Courier" w:cs="Courier"/>
          <w:lang w:eastAsia="ja-JP"/>
        </w:rPr>
        <w:t>you g</w:t>
      </w:r>
      <w:r w:rsidR="00EE4D12">
        <w:rPr>
          <w:rFonts w:ascii="Courier" w:hAnsi="Courier" w:cs="Courier"/>
          <w:lang w:eastAsia="ja-JP"/>
        </w:rPr>
        <w:t>onna</w:t>
      </w:r>
      <w:r>
        <w:rPr>
          <w:rFonts w:ascii="Courier" w:hAnsi="Courier" w:cs="Courier"/>
          <w:lang w:eastAsia="ja-JP"/>
        </w:rPr>
        <w:t xml:space="preserve"> to take care of me</w:t>
      </w:r>
      <w:r w:rsidR="00672AC5">
        <w:rPr>
          <w:rFonts w:ascii="Courier" w:hAnsi="Courier" w:cs="Courier"/>
          <w:lang w:eastAsia="ja-JP"/>
        </w:rPr>
        <w:t>, John</w:t>
      </w:r>
      <w:r>
        <w:rPr>
          <w:rFonts w:ascii="Courier" w:hAnsi="Courier" w:cs="Courier"/>
          <w:lang w:eastAsia="ja-JP"/>
        </w:rPr>
        <w:t>?</w:t>
      </w:r>
    </w:p>
    <w:p w14:paraId="2B999839" w14:textId="77777777" w:rsidR="00EC417A" w:rsidRDefault="00EC417A" w:rsidP="00EC417A">
      <w:pPr>
        <w:widowControl w:val="0"/>
        <w:autoSpaceDE w:val="0"/>
        <w:autoSpaceDN w:val="0"/>
        <w:adjustRightInd w:val="0"/>
        <w:ind w:left="1440" w:right="1440"/>
        <w:rPr>
          <w:rFonts w:ascii="Courier" w:hAnsi="Courier" w:cs="Courier"/>
          <w:lang w:eastAsia="ja-JP"/>
        </w:rPr>
      </w:pPr>
    </w:p>
    <w:p w14:paraId="03F23AF7" w14:textId="3989768A" w:rsidR="00FF0156" w:rsidRDefault="00EC417A" w:rsidP="00FF0156">
      <w:pPr>
        <w:widowControl w:val="0"/>
        <w:autoSpaceDE w:val="0"/>
        <w:autoSpaceDN w:val="0"/>
        <w:adjustRightInd w:val="0"/>
        <w:ind w:right="1350"/>
        <w:rPr>
          <w:rFonts w:ascii="Courier" w:hAnsi="Courier" w:cs="Courier"/>
          <w:lang w:eastAsia="ja-JP"/>
        </w:rPr>
      </w:pPr>
      <w:r>
        <w:rPr>
          <w:rFonts w:ascii="Courier" w:hAnsi="Courier" w:cs="Courier"/>
          <w:lang w:eastAsia="ja-JP"/>
        </w:rPr>
        <w:t>John moves away nervously.</w:t>
      </w:r>
    </w:p>
    <w:p w14:paraId="7ECCBDAA" w14:textId="77777777" w:rsidR="00FF0156" w:rsidRPr="00551331" w:rsidRDefault="00FF0156" w:rsidP="00FF0156">
      <w:pPr>
        <w:widowControl w:val="0"/>
        <w:autoSpaceDE w:val="0"/>
        <w:autoSpaceDN w:val="0"/>
        <w:adjustRightInd w:val="0"/>
        <w:ind w:right="1350"/>
        <w:rPr>
          <w:rFonts w:ascii="Courier" w:hAnsi="Courier" w:cs="Courier"/>
          <w:lang w:eastAsia="ja-JP"/>
        </w:rPr>
      </w:pPr>
    </w:p>
    <w:p w14:paraId="37D20BE7" w14:textId="4BC26357" w:rsidR="00551331" w:rsidRDefault="0013419A" w:rsidP="00A84858">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B3BDCED" w14:textId="76E8ACF3" w:rsidR="00EC417A" w:rsidRDefault="00EC417A" w:rsidP="005B19D1">
      <w:pPr>
        <w:widowControl w:val="0"/>
        <w:autoSpaceDE w:val="0"/>
        <w:autoSpaceDN w:val="0"/>
        <w:adjustRightInd w:val="0"/>
        <w:ind w:left="1440" w:right="1260"/>
        <w:rPr>
          <w:rFonts w:ascii="Courier" w:hAnsi="Courier" w:cs="Courier"/>
          <w:lang w:eastAsia="ja-JP"/>
        </w:rPr>
      </w:pPr>
      <w:r>
        <w:rPr>
          <w:rFonts w:ascii="Courier" w:hAnsi="Courier" w:cs="Courier"/>
          <w:lang w:eastAsia="ja-JP"/>
        </w:rPr>
        <w:t>I don’t usually smoke</w:t>
      </w:r>
      <w:r w:rsidR="00672AC5">
        <w:rPr>
          <w:rFonts w:ascii="Courier" w:hAnsi="Courier" w:cs="Courier"/>
          <w:lang w:eastAsia="ja-JP"/>
        </w:rPr>
        <w:t>.</w:t>
      </w:r>
    </w:p>
    <w:p w14:paraId="240C7E92" w14:textId="77777777" w:rsidR="00EC417A" w:rsidRDefault="00EC417A" w:rsidP="00EC417A">
      <w:pPr>
        <w:widowControl w:val="0"/>
        <w:autoSpaceDE w:val="0"/>
        <w:autoSpaceDN w:val="0"/>
        <w:adjustRightInd w:val="0"/>
        <w:ind w:left="1440" w:right="1440"/>
        <w:rPr>
          <w:rFonts w:ascii="Courier" w:hAnsi="Courier" w:cs="Courier"/>
          <w:lang w:eastAsia="ja-JP"/>
        </w:rPr>
      </w:pPr>
    </w:p>
    <w:p w14:paraId="0E605D11" w14:textId="3DEAAF83" w:rsidR="00EC417A" w:rsidRDefault="00EC417A" w:rsidP="00EC417A">
      <w:pPr>
        <w:widowControl w:val="0"/>
        <w:autoSpaceDE w:val="0"/>
        <w:autoSpaceDN w:val="0"/>
        <w:adjustRightInd w:val="0"/>
        <w:ind w:right="1350"/>
        <w:rPr>
          <w:rFonts w:ascii="Courier" w:hAnsi="Courier" w:cs="Courier"/>
          <w:lang w:eastAsia="ja-JP"/>
        </w:rPr>
      </w:pPr>
      <w:r>
        <w:rPr>
          <w:rFonts w:ascii="Courier" w:hAnsi="Courier" w:cs="Courier"/>
          <w:lang w:eastAsia="ja-JP"/>
        </w:rPr>
        <w:t xml:space="preserve">John </w:t>
      </w:r>
      <w:r w:rsidR="00FF5BAA">
        <w:rPr>
          <w:rFonts w:ascii="Courier" w:hAnsi="Courier" w:cs="Courier"/>
          <w:lang w:eastAsia="ja-JP"/>
        </w:rPr>
        <w:t>puts his cigarette in the ash tray politely but does not put it out</w:t>
      </w:r>
      <w:r>
        <w:rPr>
          <w:rFonts w:ascii="Courier" w:hAnsi="Courier" w:cs="Courier"/>
          <w:lang w:eastAsia="ja-JP"/>
        </w:rPr>
        <w:t>.</w:t>
      </w:r>
    </w:p>
    <w:p w14:paraId="21DB4D9F" w14:textId="77777777" w:rsidR="00EC417A" w:rsidRPr="00551331" w:rsidRDefault="00EC417A" w:rsidP="006903B1">
      <w:pPr>
        <w:widowControl w:val="0"/>
        <w:autoSpaceDE w:val="0"/>
        <w:autoSpaceDN w:val="0"/>
        <w:adjustRightInd w:val="0"/>
        <w:ind w:right="1440"/>
        <w:rPr>
          <w:rFonts w:ascii="Courier" w:hAnsi="Courier" w:cs="Courier"/>
          <w:lang w:eastAsia="ja-JP"/>
        </w:rPr>
      </w:pPr>
    </w:p>
    <w:p w14:paraId="753D96B7" w14:textId="184B215E" w:rsidR="00EC417A" w:rsidRDefault="00EC417A" w:rsidP="00EC417A">
      <w:pPr>
        <w:widowControl w:val="0"/>
        <w:autoSpaceDE w:val="0"/>
        <w:autoSpaceDN w:val="0"/>
        <w:adjustRightInd w:val="0"/>
        <w:ind w:left="2880"/>
        <w:rPr>
          <w:rFonts w:ascii="Courier" w:hAnsi="Courier" w:cs="Courier"/>
          <w:lang w:eastAsia="ja-JP"/>
        </w:rPr>
      </w:pPr>
      <w:r>
        <w:rPr>
          <w:rFonts w:ascii="Courier" w:hAnsi="Courier" w:cs="Courier"/>
          <w:lang w:eastAsia="ja-JP"/>
        </w:rPr>
        <w:t>John (continued)</w:t>
      </w:r>
    </w:p>
    <w:p w14:paraId="4EBD7BB6" w14:textId="165D81D1" w:rsidR="00EC417A" w:rsidRDefault="00EC417A" w:rsidP="00EC417A">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 xml:space="preserve"> (</w:t>
      </w:r>
      <w:r>
        <w:rPr>
          <w:rFonts w:ascii="Courier" w:hAnsi="Courier" w:cs="Courier"/>
          <w:lang w:eastAsia="ja-JP"/>
        </w:rPr>
        <w:t>with air quotes / snarky</w:t>
      </w:r>
      <w:r w:rsidRPr="00551331">
        <w:rPr>
          <w:rFonts w:ascii="Courier" w:hAnsi="Courier" w:cs="Courier"/>
          <w:lang w:eastAsia="ja-JP"/>
        </w:rPr>
        <w:t>)</w:t>
      </w:r>
    </w:p>
    <w:p w14:paraId="687A98B6" w14:textId="069F8B4E" w:rsidR="006E6CF2" w:rsidRDefault="0034058D" w:rsidP="005B19D1">
      <w:pPr>
        <w:widowControl w:val="0"/>
        <w:autoSpaceDE w:val="0"/>
        <w:autoSpaceDN w:val="0"/>
        <w:adjustRightInd w:val="0"/>
        <w:ind w:left="1440" w:right="1260"/>
        <w:rPr>
          <w:rFonts w:ascii="Courier" w:hAnsi="Courier" w:cs="Courier"/>
          <w:lang w:eastAsia="ja-JP"/>
        </w:rPr>
      </w:pPr>
      <w:r>
        <w:rPr>
          <w:rFonts w:ascii="Courier" w:hAnsi="Courier" w:cs="Courier"/>
          <w:lang w:eastAsia="ja-JP"/>
        </w:rPr>
        <w:t>...</w:t>
      </w:r>
      <w:r w:rsidR="00672AC5">
        <w:rPr>
          <w:rFonts w:ascii="Courier" w:hAnsi="Courier" w:cs="Courier"/>
          <w:lang w:eastAsia="ja-JP"/>
        </w:rPr>
        <w:t>well</w:t>
      </w:r>
      <w:r w:rsidR="000F4349">
        <w:rPr>
          <w:rFonts w:ascii="Courier" w:hAnsi="Courier" w:cs="Courier"/>
          <w:lang w:eastAsia="ja-JP"/>
        </w:rPr>
        <w:t xml:space="preserve"> </w:t>
      </w:r>
      <w:r>
        <w:rPr>
          <w:rFonts w:ascii="Courier" w:hAnsi="Courier" w:cs="Courier"/>
          <w:lang w:eastAsia="ja-JP"/>
        </w:rPr>
        <w:t xml:space="preserve">“Penny” is </w:t>
      </w:r>
      <w:r w:rsidR="00672AC5">
        <w:rPr>
          <w:rFonts w:ascii="Courier" w:hAnsi="Courier" w:cs="Courier"/>
          <w:lang w:eastAsia="ja-JP"/>
        </w:rPr>
        <w:t>soooo</w:t>
      </w:r>
      <w:r>
        <w:rPr>
          <w:rFonts w:ascii="Courier" w:hAnsi="Courier" w:cs="Courier"/>
          <w:lang w:eastAsia="ja-JP"/>
        </w:rPr>
        <w:t xml:space="preserve"> cliché. “penny for </w:t>
      </w:r>
      <w:r w:rsidR="006903B1">
        <w:rPr>
          <w:rFonts w:ascii="Courier" w:hAnsi="Courier" w:cs="Courier"/>
          <w:lang w:eastAsia="ja-JP"/>
        </w:rPr>
        <w:t>y</w:t>
      </w:r>
      <w:r>
        <w:rPr>
          <w:rFonts w:ascii="Courier" w:hAnsi="Courier" w:cs="Courier"/>
          <w:lang w:eastAsia="ja-JP"/>
        </w:rPr>
        <w:t xml:space="preserve">our thoughts”. </w:t>
      </w:r>
      <w:r w:rsidR="00672AC5">
        <w:rPr>
          <w:rFonts w:ascii="Courier" w:hAnsi="Courier" w:cs="Courier"/>
          <w:lang w:eastAsia="ja-JP"/>
        </w:rPr>
        <w:t>Why don’t you</w:t>
      </w:r>
      <w:r w:rsidR="006903B1">
        <w:rPr>
          <w:rFonts w:ascii="Courier" w:hAnsi="Courier" w:cs="Courier"/>
          <w:lang w:eastAsia="ja-JP"/>
        </w:rPr>
        <w:t xml:space="preserve"> </w:t>
      </w:r>
      <w:r w:rsidR="00B104D4">
        <w:rPr>
          <w:rFonts w:ascii="Courier" w:hAnsi="Courier" w:cs="Courier"/>
          <w:lang w:eastAsia="ja-JP"/>
        </w:rPr>
        <w:t>call yourself</w:t>
      </w:r>
      <w:r w:rsidR="006903B1">
        <w:rPr>
          <w:rFonts w:ascii="Courier" w:hAnsi="Courier" w:cs="Courier"/>
          <w:lang w:eastAsia="ja-JP"/>
        </w:rPr>
        <w:t xml:space="preserve"> </w:t>
      </w:r>
      <w:r w:rsidR="006E6CF2">
        <w:rPr>
          <w:rFonts w:ascii="Courier" w:hAnsi="Courier" w:cs="Courier"/>
          <w:lang w:eastAsia="ja-JP"/>
        </w:rPr>
        <w:t xml:space="preserve">“Charity” or “Candy” or... </w:t>
      </w:r>
      <w:r w:rsidR="00B104D4">
        <w:rPr>
          <w:rFonts w:ascii="Courier" w:hAnsi="Courier" w:cs="Courier"/>
          <w:lang w:eastAsia="ja-JP"/>
        </w:rPr>
        <w:t xml:space="preserve">just </w:t>
      </w:r>
      <w:r w:rsidR="004D4CF8">
        <w:rPr>
          <w:rFonts w:ascii="Courier" w:hAnsi="Courier" w:cs="Courier"/>
          <w:lang w:eastAsia="ja-JP"/>
        </w:rPr>
        <w:t>have a name tag on your blouse</w:t>
      </w:r>
      <w:r w:rsidR="00B104D4">
        <w:rPr>
          <w:rFonts w:ascii="Courier" w:hAnsi="Courier" w:cs="Courier"/>
          <w:lang w:eastAsia="ja-JP"/>
        </w:rPr>
        <w:t>:</w:t>
      </w:r>
      <w:r w:rsidR="004D4CF8">
        <w:rPr>
          <w:rFonts w:ascii="Courier" w:hAnsi="Courier" w:cs="Courier"/>
          <w:lang w:eastAsia="ja-JP"/>
        </w:rPr>
        <w:t xml:space="preserve"> </w:t>
      </w:r>
      <w:r w:rsidR="00B104D4">
        <w:rPr>
          <w:rFonts w:ascii="Courier" w:hAnsi="Courier" w:cs="Courier"/>
          <w:lang w:eastAsia="ja-JP"/>
        </w:rPr>
        <w:t>“hello, my name is hooker</w:t>
      </w:r>
      <w:r w:rsidR="004D4CF8">
        <w:rPr>
          <w:rFonts w:ascii="Courier" w:hAnsi="Courier" w:cs="Courier"/>
          <w:lang w:eastAsia="ja-JP"/>
        </w:rPr>
        <w:t>”</w:t>
      </w:r>
    </w:p>
    <w:p w14:paraId="1B18203D" w14:textId="77777777" w:rsidR="004D4CF8" w:rsidRPr="00551331" w:rsidRDefault="004D4CF8" w:rsidP="004D4CF8">
      <w:pPr>
        <w:widowControl w:val="0"/>
        <w:autoSpaceDE w:val="0"/>
        <w:autoSpaceDN w:val="0"/>
        <w:adjustRightInd w:val="0"/>
        <w:ind w:left="1440" w:right="1440"/>
        <w:rPr>
          <w:rFonts w:ascii="Courier" w:hAnsi="Courier" w:cs="Courier"/>
          <w:lang w:eastAsia="ja-JP"/>
        </w:rPr>
      </w:pPr>
    </w:p>
    <w:p w14:paraId="0EB69A6B" w14:textId="444F2936" w:rsidR="00153970" w:rsidRDefault="004D4CF8" w:rsidP="00153970">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CFF6873" w14:textId="7D01ACCD" w:rsidR="00153970" w:rsidRDefault="00153970" w:rsidP="00153970">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 xml:space="preserve"> (</w:t>
      </w:r>
      <w:r>
        <w:rPr>
          <w:rFonts w:ascii="Courier" w:hAnsi="Courier" w:cs="Courier"/>
          <w:lang w:eastAsia="ja-JP"/>
        </w:rPr>
        <w:t>flirtatious</w:t>
      </w:r>
      <w:r w:rsidRPr="00551331">
        <w:rPr>
          <w:rFonts w:ascii="Courier" w:hAnsi="Courier" w:cs="Courier"/>
          <w:lang w:eastAsia="ja-JP"/>
        </w:rPr>
        <w:t>)</w:t>
      </w:r>
    </w:p>
    <w:p w14:paraId="28B175CE" w14:textId="4C356E35" w:rsidR="004D4CF8" w:rsidRDefault="00153970" w:rsidP="004D4CF8">
      <w:pPr>
        <w:widowControl w:val="0"/>
        <w:autoSpaceDE w:val="0"/>
        <w:autoSpaceDN w:val="0"/>
        <w:adjustRightInd w:val="0"/>
        <w:ind w:left="1440" w:right="1350"/>
        <w:rPr>
          <w:rFonts w:ascii="Courier" w:hAnsi="Courier" w:cs="Courier"/>
          <w:lang w:eastAsia="ja-JP"/>
        </w:rPr>
      </w:pPr>
      <w:r>
        <w:rPr>
          <w:rFonts w:ascii="Courier" w:hAnsi="Courier" w:cs="Courier"/>
          <w:lang w:eastAsia="ja-JP"/>
        </w:rPr>
        <w:t>Now that’s harsh.</w:t>
      </w:r>
      <w:r w:rsidR="004D4CF8">
        <w:rPr>
          <w:rFonts w:ascii="Courier" w:hAnsi="Courier" w:cs="Courier"/>
          <w:lang w:eastAsia="ja-JP"/>
        </w:rPr>
        <w:t xml:space="preserve"> </w:t>
      </w:r>
      <w:r w:rsidR="00B104D4">
        <w:rPr>
          <w:rFonts w:ascii="Courier" w:hAnsi="Courier" w:cs="Courier"/>
          <w:lang w:eastAsia="ja-JP"/>
        </w:rPr>
        <w:t xml:space="preserve">Penny’s </w:t>
      </w:r>
      <w:r w:rsidR="004D4CF8">
        <w:rPr>
          <w:rFonts w:ascii="Courier" w:hAnsi="Courier" w:cs="Courier"/>
          <w:lang w:eastAsia="ja-JP"/>
        </w:rPr>
        <w:t>my real name</w:t>
      </w:r>
      <w:r>
        <w:rPr>
          <w:rFonts w:ascii="Courier" w:hAnsi="Courier" w:cs="Courier"/>
          <w:lang w:eastAsia="ja-JP"/>
        </w:rPr>
        <w:t>. Promise.</w:t>
      </w:r>
    </w:p>
    <w:p w14:paraId="535ED523" w14:textId="77777777" w:rsidR="004D4CF8" w:rsidRDefault="004D4CF8" w:rsidP="005B19D1">
      <w:pPr>
        <w:widowControl w:val="0"/>
        <w:autoSpaceDE w:val="0"/>
        <w:autoSpaceDN w:val="0"/>
        <w:adjustRightInd w:val="0"/>
        <w:ind w:left="1440" w:right="1260"/>
        <w:rPr>
          <w:rFonts w:ascii="Courier" w:hAnsi="Courier" w:cs="Courier"/>
          <w:lang w:eastAsia="ja-JP"/>
        </w:rPr>
      </w:pPr>
    </w:p>
    <w:p w14:paraId="782384DD" w14:textId="51CC23FC" w:rsidR="004D4CF8" w:rsidRDefault="004D4CF8" w:rsidP="004D4CF8">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3F9F415" w14:textId="17C8E82A" w:rsidR="006E6CF2" w:rsidRDefault="006E6CF2" w:rsidP="006E6CF2">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pause</w:t>
      </w:r>
      <w:r w:rsidRPr="00551331">
        <w:rPr>
          <w:rFonts w:ascii="Courier" w:hAnsi="Courier" w:cs="Courier"/>
          <w:lang w:eastAsia="ja-JP"/>
        </w:rPr>
        <w:t>)</w:t>
      </w:r>
    </w:p>
    <w:p w14:paraId="535B75B9" w14:textId="4C5BC869" w:rsidR="00551331" w:rsidRDefault="00F4408E" w:rsidP="005B19D1">
      <w:pPr>
        <w:widowControl w:val="0"/>
        <w:autoSpaceDE w:val="0"/>
        <w:autoSpaceDN w:val="0"/>
        <w:adjustRightInd w:val="0"/>
        <w:ind w:left="1440" w:right="1260"/>
        <w:rPr>
          <w:rFonts w:ascii="Courier" w:hAnsi="Courier" w:cs="Courier"/>
          <w:bCs/>
          <w:lang w:eastAsia="ja-JP"/>
        </w:rPr>
      </w:pPr>
      <w:r>
        <w:rPr>
          <w:rFonts w:ascii="Courier" w:hAnsi="Courier" w:cs="Courier"/>
          <w:lang w:eastAsia="ja-JP"/>
        </w:rPr>
        <w:t>huh.</w:t>
      </w:r>
      <w:r w:rsidR="006E6CF2">
        <w:rPr>
          <w:rFonts w:ascii="Courier" w:hAnsi="Courier" w:cs="Courier"/>
          <w:lang w:eastAsia="ja-JP"/>
        </w:rPr>
        <w:t xml:space="preserve"> </w:t>
      </w:r>
      <w:r w:rsidR="000F4349">
        <w:rPr>
          <w:rFonts w:ascii="Courier" w:hAnsi="Courier" w:cs="Courier"/>
          <w:lang w:eastAsia="ja-JP"/>
        </w:rPr>
        <w:t xml:space="preserve">‘ </w:t>
      </w:r>
      <w:r w:rsidR="006E6CF2">
        <w:rPr>
          <w:rFonts w:ascii="Courier" w:hAnsi="Courier" w:cs="Courier"/>
          <w:lang w:eastAsia="ja-JP"/>
        </w:rPr>
        <w:t>went to high school with a Penny.</w:t>
      </w:r>
    </w:p>
    <w:p w14:paraId="71071ACC" w14:textId="77777777" w:rsidR="006E6CF2" w:rsidRPr="00551331" w:rsidRDefault="006E6CF2" w:rsidP="006E6CF2">
      <w:pPr>
        <w:widowControl w:val="0"/>
        <w:autoSpaceDE w:val="0"/>
        <w:autoSpaceDN w:val="0"/>
        <w:adjustRightInd w:val="0"/>
        <w:rPr>
          <w:rFonts w:ascii="Courier" w:hAnsi="Courier" w:cs="Courier"/>
          <w:lang w:eastAsia="ja-JP"/>
        </w:rPr>
      </w:pPr>
    </w:p>
    <w:p w14:paraId="6257FD8A" w14:textId="155660F1" w:rsidR="00A8785D" w:rsidRDefault="006E6CF2" w:rsidP="00A8785D">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678BAA07" w14:textId="5F33BA37" w:rsidR="00A8785D" w:rsidRDefault="00A8785D" w:rsidP="00A8785D">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 xml:space="preserve"> (</w:t>
      </w:r>
      <w:r>
        <w:rPr>
          <w:rFonts w:ascii="Courier" w:hAnsi="Courier" w:cs="Courier"/>
          <w:lang w:eastAsia="ja-JP"/>
        </w:rPr>
        <w:t>flirtatious</w:t>
      </w:r>
      <w:r w:rsidRPr="00551331">
        <w:rPr>
          <w:rFonts w:ascii="Courier" w:hAnsi="Courier" w:cs="Courier"/>
          <w:lang w:eastAsia="ja-JP"/>
        </w:rPr>
        <w:t>)</w:t>
      </w:r>
    </w:p>
    <w:p w14:paraId="5530194B" w14:textId="334D6DF3" w:rsidR="006E6CF2" w:rsidRDefault="006E6CF2" w:rsidP="006E6CF2">
      <w:pPr>
        <w:widowControl w:val="0"/>
        <w:autoSpaceDE w:val="0"/>
        <w:autoSpaceDN w:val="0"/>
        <w:adjustRightInd w:val="0"/>
        <w:ind w:left="1440" w:right="1440"/>
        <w:rPr>
          <w:rFonts w:ascii="Courier" w:hAnsi="Courier" w:cs="Courier"/>
          <w:lang w:eastAsia="ja-JP"/>
        </w:rPr>
      </w:pPr>
      <w:r>
        <w:rPr>
          <w:rFonts w:ascii="Courier" w:hAnsi="Courier" w:cs="Courier"/>
          <w:lang w:eastAsia="ja-JP"/>
        </w:rPr>
        <w:t>I know.</w:t>
      </w:r>
    </w:p>
    <w:p w14:paraId="147E0754" w14:textId="77777777" w:rsidR="007F0D0B" w:rsidRDefault="007F0D0B" w:rsidP="006E6CF2">
      <w:pPr>
        <w:widowControl w:val="0"/>
        <w:autoSpaceDE w:val="0"/>
        <w:autoSpaceDN w:val="0"/>
        <w:adjustRightInd w:val="0"/>
        <w:ind w:left="1440" w:right="1440"/>
        <w:rPr>
          <w:rFonts w:ascii="Courier" w:hAnsi="Courier" w:cs="Courier"/>
          <w:lang w:eastAsia="ja-JP"/>
        </w:rPr>
      </w:pPr>
    </w:p>
    <w:p w14:paraId="19DD611A" w14:textId="1136F05A" w:rsidR="007F0D0B" w:rsidRDefault="007F0D0B" w:rsidP="007F0D0B">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2442BF42" w14:textId="70093699" w:rsidR="00422FE6" w:rsidRDefault="007F0D0B" w:rsidP="007F0D0B">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surprised/concerned</w:t>
      </w:r>
      <w:r w:rsidRPr="00551331">
        <w:rPr>
          <w:rFonts w:ascii="Courier" w:hAnsi="Courier" w:cs="Courier"/>
          <w:lang w:eastAsia="ja-JP"/>
        </w:rPr>
        <w:t>)</w:t>
      </w:r>
    </w:p>
    <w:p w14:paraId="12B6207E" w14:textId="6012F3F1" w:rsidR="007F0D0B" w:rsidRDefault="007F0D0B" w:rsidP="0082216C">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Penelope?! </w:t>
      </w:r>
      <w:r w:rsidR="009F3E91">
        <w:rPr>
          <w:rFonts w:ascii="Courier" w:hAnsi="Courier" w:cs="Courier"/>
          <w:lang w:eastAsia="ja-JP"/>
        </w:rPr>
        <w:t>Penny</w:t>
      </w:r>
      <w:r w:rsidR="0082216C">
        <w:rPr>
          <w:rFonts w:ascii="Courier" w:hAnsi="Courier" w:cs="Courier"/>
          <w:lang w:eastAsia="ja-JP"/>
        </w:rPr>
        <w:t xml:space="preserve"> </w:t>
      </w:r>
      <w:r w:rsidR="00A8785D">
        <w:rPr>
          <w:rFonts w:ascii="Courier" w:hAnsi="Courier" w:cs="Courier"/>
          <w:lang w:eastAsia="ja-JP"/>
        </w:rPr>
        <w:t>Malone</w:t>
      </w:r>
      <w:r w:rsidR="0082216C">
        <w:rPr>
          <w:rFonts w:ascii="Courier" w:hAnsi="Courier" w:cs="Courier"/>
          <w:lang w:eastAsia="ja-JP"/>
        </w:rPr>
        <w:t>?</w:t>
      </w:r>
    </w:p>
    <w:p w14:paraId="043B247D" w14:textId="77777777" w:rsidR="006903B1" w:rsidRPr="00551331" w:rsidRDefault="006903B1" w:rsidP="0082216C">
      <w:pPr>
        <w:widowControl w:val="0"/>
        <w:autoSpaceDE w:val="0"/>
        <w:autoSpaceDN w:val="0"/>
        <w:adjustRightInd w:val="0"/>
        <w:rPr>
          <w:rFonts w:ascii="Courier" w:hAnsi="Courier" w:cs="Courier"/>
          <w:lang w:eastAsia="ja-JP"/>
        </w:rPr>
      </w:pPr>
    </w:p>
    <w:p w14:paraId="2B8ECA0A" w14:textId="77777777" w:rsidR="0082216C" w:rsidRDefault="0082216C" w:rsidP="0082216C">
      <w:pPr>
        <w:widowControl w:val="0"/>
        <w:autoSpaceDE w:val="0"/>
        <w:autoSpaceDN w:val="0"/>
        <w:adjustRightInd w:val="0"/>
        <w:ind w:left="2880"/>
        <w:rPr>
          <w:ins w:id="1" w:author="Bil Sherrin" w:date="2013-09-25T11:47:00Z"/>
          <w:rFonts w:ascii="Courier" w:hAnsi="Courier" w:cs="Courier"/>
          <w:lang w:eastAsia="ja-JP"/>
        </w:rPr>
      </w:pPr>
      <w:r>
        <w:rPr>
          <w:rFonts w:ascii="Courier" w:hAnsi="Courier" w:cs="Courier"/>
          <w:lang w:eastAsia="ja-JP"/>
        </w:rPr>
        <w:t>PENNY</w:t>
      </w:r>
    </w:p>
    <w:p w14:paraId="5F2F98B6" w14:textId="75B85C1D" w:rsidR="001E1E52" w:rsidRDefault="0082216C" w:rsidP="00F4408E">
      <w:pPr>
        <w:widowControl w:val="0"/>
        <w:autoSpaceDE w:val="0"/>
        <w:autoSpaceDN w:val="0"/>
        <w:adjustRightInd w:val="0"/>
        <w:ind w:left="1440" w:right="1440"/>
        <w:rPr>
          <w:rFonts w:ascii="Courier" w:hAnsi="Courier" w:cs="Courier"/>
          <w:lang w:eastAsia="ja-JP"/>
        </w:rPr>
      </w:pPr>
      <w:r>
        <w:rPr>
          <w:rFonts w:ascii="Courier" w:hAnsi="Courier" w:cs="Courier"/>
          <w:lang w:eastAsia="ja-JP"/>
        </w:rPr>
        <w:t>Ye</w:t>
      </w:r>
      <w:r w:rsidR="00EC417A">
        <w:rPr>
          <w:rFonts w:ascii="Courier" w:hAnsi="Courier" w:cs="Courier"/>
          <w:lang w:eastAsia="ja-JP"/>
        </w:rPr>
        <w:t>p</w:t>
      </w:r>
      <w:r>
        <w:rPr>
          <w:rFonts w:ascii="Courier" w:hAnsi="Courier" w:cs="Courier"/>
          <w:lang w:eastAsia="ja-JP"/>
        </w:rPr>
        <w:t>.</w:t>
      </w:r>
    </w:p>
    <w:p w14:paraId="4F1C426E" w14:textId="77777777" w:rsidR="0082216C" w:rsidRDefault="0082216C" w:rsidP="0082216C">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7EAF6AF" w14:textId="01BDCB11" w:rsidR="0082216C" w:rsidRDefault="0082216C" w:rsidP="0082216C">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don’t remember me?</w:t>
      </w:r>
    </w:p>
    <w:p w14:paraId="5C063C5D" w14:textId="77777777" w:rsidR="0082216C" w:rsidRDefault="0082216C" w:rsidP="0082216C">
      <w:pPr>
        <w:widowControl w:val="0"/>
        <w:autoSpaceDE w:val="0"/>
        <w:autoSpaceDN w:val="0"/>
        <w:adjustRightInd w:val="0"/>
        <w:rPr>
          <w:rFonts w:ascii="Courier" w:hAnsi="Courier" w:cs="Courier"/>
          <w:lang w:eastAsia="ja-JP"/>
        </w:rPr>
      </w:pPr>
    </w:p>
    <w:p w14:paraId="3D85A94C" w14:textId="1E018F57" w:rsidR="0082216C" w:rsidRPr="00551331" w:rsidRDefault="0082216C" w:rsidP="0082216C">
      <w:pPr>
        <w:widowControl w:val="0"/>
        <w:autoSpaceDE w:val="0"/>
        <w:autoSpaceDN w:val="0"/>
        <w:adjustRightInd w:val="0"/>
        <w:rPr>
          <w:rFonts w:ascii="Courier" w:hAnsi="Courier" w:cs="Courier"/>
          <w:lang w:eastAsia="ja-JP"/>
        </w:rPr>
      </w:pPr>
      <w:r>
        <w:rPr>
          <w:rFonts w:ascii="Courier" w:hAnsi="Courier" w:cs="Courier"/>
          <w:lang w:eastAsia="ja-JP"/>
        </w:rPr>
        <w:t>Penny walks over to the fridge and starts to prepare two drinks with ice.</w:t>
      </w:r>
    </w:p>
    <w:p w14:paraId="692401DF" w14:textId="77777777" w:rsidR="0082216C" w:rsidRPr="00551331" w:rsidRDefault="0082216C" w:rsidP="0082216C">
      <w:pPr>
        <w:widowControl w:val="0"/>
        <w:autoSpaceDE w:val="0"/>
        <w:autoSpaceDN w:val="0"/>
        <w:adjustRightInd w:val="0"/>
        <w:rPr>
          <w:rFonts w:ascii="Courier" w:hAnsi="Courier" w:cs="Courier"/>
          <w:lang w:eastAsia="ja-JP"/>
        </w:rPr>
      </w:pPr>
    </w:p>
    <w:p w14:paraId="76469CBD" w14:textId="77777777" w:rsidR="0082216C" w:rsidRDefault="0082216C" w:rsidP="0082216C">
      <w:pPr>
        <w:widowControl w:val="0"/>
        <w:autoSpaceDE w:val="0"/>
        <w:autoSpaceDN w:val="0"/>
        <w:adjustRightInd w:val="0"/>
        <w:ind w:left="2880"/>
        <w:rPr>
          <w:ins w:id="2" w:author="Bil Sherrin" w:date="2013-09-25T11:47:00Z"/>
          <w:rFonts w:ascii="Courier" w:hAnsi="Courier" w:cs="Courier"/>
          <w:lang w:eastAsia="ja-JP"/>
        </w:rPr>
      </w:pPr>
      <w:r>
        <w:rPr>
          <w:rFonts w:ascii="Courier" w:hAnsi="Courier" w:cs="Courier"/>
          <w:lang w:eastAsia="ja-JP"/>
        </w:rPr>
        <w:t>PENNY</w:t>
      </w:r>
    </w:p>
    <w:p w14:paraId="0DF80084" w14:textId="3DA6F74D" w:rsidR="0082216C" w:rsidRDefault="0082216C" w:rsidP="0082216C">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Why don’t I pour us some </w:t>
      </w:r>
      <w:r w:rsidR="00EC417A">
        <w:rPr>
          <w:rFonts w:ascii="Courier" w:hAnsi="Courier" w:cs="Courier"/>
          <w:lang w:eastAsia="ja-JP"/>
        </w:rPr>
        <w:t>drinks.</w:t>
      </w:r>
      <w:r>
        <w:rPr>
          <w:rFonts w:ascii="Courier" w:hAnsi="Courier" w:cs="Courier"/>
          <w:lang w:eastAsia="ja-JP"/>
        </w:rPr>
        <w:t xml:space="preserve"> </w:t>
      </w:r>
      <w:r w:rsidR="00EC417A">
        <w:rPr>
          <w:rFonts w:ascii="Courier" w:hAnsi="Courier" w:cs="Courier"/>
          <w:lang w:eastAsia="ja-JP"/>
        </w:rPr>
        <w:t>Refresh my memory.</w:t>
      </w:r>
    </w:p>
    <w:p w14:paraId="3EEC1A1C" w14:textId="77777777" w:rsidR="007F0D0B" w:rsidRDefault="007F0D0B" w:rsidP="002404FE">
      <w:pPr>
        <w:widowControl w:val="0"/>
        <w:tabs>
          <w:tab w:val="left" w:pos="2340"/>
        </w:tabs>
        <w:autoSpaceDE w:val="0"/>
        <w:autoSpaceDN w:val="0"/>
        <w:adjustRightInd w:val="0"/>
        <w:rPr>
          <w:rFonts w:ascii="Courier" w:hAnsi="Courier" w:cs="Courier"/>
          <w:lang w:eastAsia="ja-JP"/>
        </w:rPr>
      </w:pPr>
    </w:p>
    <w:p w14:paraId="4D40DFA1" w14:textId="77777777" w:rsidR="0082216C" w:rsidRDefault="0082216C" w:rsidP="0082216C">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B69B9CA" w14:textId="3CB2BAC6" w:rsidR="005728C2" w:rsidRDefault="006903B1" w:rsidP="006903B1">
      <w:pPr>
        <w:widowControl w:val="0"/>
        <w:autoSpaceDE w:val="0"/>
        <w:autoSpaceDN w:val="0"/>
        <w:adjustRightInd w:val="0"/>
        <w:ind w:left="1440" w:right="1440"/>
        <w:rPr>
          <w:rFonts w:ascii="Courier" w:hAnsi="Courier" w:cs="Courier"/>
          <w:lang w:eastAsia="ja-JP"/>
        </w:rPr>
      </w:pPr>
      <w:r>
        <w:rPr>
          <w:rFonts w:ascii="Courier" w:hAnsi="Courier" w:cs="Courier"/>
          <w:lang w:eastAsia="ja-JP"/>
        </w:rPr>
        <w:t>M</w:t>
      </w:r>
      <w:r w:rsidR="005728C2">
        <w:rPr>
          <w:rFonts w:ascii="Courier" w:hAnsi="Courier" w:cs="Courier"/>
          <w:lang w:eastAsia="ja-JP"/>
        </w:rPr>
        <w:t xml:space="preserve">y </w:t>
      </w:r>
      <w:r w:rsidR="00795880">
        <w:rPr>
          <w:rFonts w:ascii="Courier" w:hAnsi="Courier" w:cs="Courier"/>
          <w:lang w:eastAsia="ja-JP"/>
        </w:rPr>
        <w:t>last name</w:t>
      </w:r>
      <w:r w:rsidR="005728C2">
        <w:rPr>
          <w:rFonts w:ascii="Courier" w:hAnsi="Courier" w:cs="Courier"/>
          <w:lang w:eastAsia="ja-JP"/>
        </w:rPr>
        <w:t xml:space="preserve"> </w:t>
      </w:r>
      <w:r>
        <w:rPr>
          <w:rFonts w:ascii="Courier" w:hAnsi="Courier" w:cs="Courier"/>
          <w:lang w:eastAsia="ja-JP"/>
        </w:rPr>
        <w:t>is right</w:t>
      </w:r>
      <w:r w:rsidR="005728C2">
        <w:rPr>
          <w:rFonts w:ascii="Courier" w:hAnsi="Courier" w:cs="Courier"/>
          <w:lang w:eastAsia="ja-JP"/>
        </w:rPr>
        <w:t xml:space="preserve"> behind yours in the alphabet</w:t>
      </w:r>
      <w:r>
        <w:rPr>
          <w:rFonts w:ascii="Courier" w:hAnsi="Courier" w:cs="Courier"/>
          <w:lang w:eastAsia="ja-JP"/>
        </w:rPr>
        <w:t>.</w:t>
      </w:r>
      <w:r w:rsidR="005728C2">
        <w:rPr>
          <w:rFonts w:ascii="Courier" w:hAnsi="Courier" w:cs="Courier"/>
          <w:lang w:eastAsia="ja-JP"/>
        </w:rPr>
        <w:t xml:space="preserve"> I sa</w:t>
      </w:r>
      <w:r>
        <w:rPr>
          <w:rFonts w:ascii="Courier" w:hAnsi="Courier" w:cs="Courier"/>
          <w:lang w:eastAsia="ja-JP"/>
        </w:rPr>
        <w:t xml:space="preserve">t behind you in homeroom... </w:t>
      </w:r>
      <w:r w:rsidR="002C2B21">
        <w:rPr>
          <w:rFonts w:ascii="Courier" w:hAnsi="Courier" w:cs="Courier"/>
          <w:lang w:eastAsia="ja-JP"/>
        </w:rPr>
        <w:t xml:space="preserve">all </w:t>
      </w:r>
      <w:r w:rsidR="005728C2">
        <w:rPr>
          <w:rFonts w:ascii="Courier" w:hAnsi="Courier" w:cs="Courier"/>
          <w:lang w:eastAsia="ja-JP"/>
        </w:rPr>
        <w:t>4 years in high school.</w:t>
      </w:r>
    </w:p>
    <w:p w14:paraId="7357947C" w14:textId="77777777" w:rsidR="005728C2" w:rsidRDefault="005728C2" w:rsidP="0082216C">
      <w:pPr>
        <w:widowControl w:val="0"/>
        <w:autoSpaceDE w:val="0"/>
        <w:autoSpaceDN w:val="0"/>
        <w:adjustRightInd w:val="0"/>
        <w:ind w:left="1440" w:right="1440"/>
        <w:rPr>
          <w:rFonts w:ascii="Courier" w:hAnsi="Courier" w:cs="Courier"/>
          <w:lang w:eastAsia="ja-JP"/>
        </w:rPr>
      </w:pPr>
    </w:p>
    <w:p w14:paraId="3464FC3F" w14:textId="77777777" w:rsidR="005728C2" w:rsidRDefault="005728C2" w:rsidP="005728C2">
      <w:pPr>
        <w:widowControl w:val="0"/>
        <w:autoSpaceDE w:val="0"/>
        <w:autoSpaceDN w:val="0"/>
        <w:adjustRightInd w:val="0"/>
        <w:ind w:left="2880"/>
        <w:rPr>
          <w:ins w:id="3" w:author="Bil Sherrin" w:date="2013-09-25T11:47:00Z"/>
          <w:rFonts w:ascii="Courier" w:hAnsi="Courier" w:cs="Courier"/>
          <w:lang w:eastAsia="ja-JP"/>
        </w:rPr>
      </w:pPr>
      <w:r>
        <w:rPr>
          <w:rFonts w:ascii="Courier" w:hAnsi="Courier" w:cs="Courier"/>
          <w:lang w:eastAsia="ja-JP"/>
        </w:rPr>
        <w:t>PENNY</w:t>
      </w:r>
    </w:p>
    <w:p w14:paraId="212DC126" w14:textId="712A80E6" w:rsidR="005728C2" w:rsidRDefault="00A8785D" w:rsidP="005728C2">
      <w:pPr>
        <w:widowControl w:val="0"/>
        <w:autoSpaceDE w:val="0"/>
        <w:autoSpaceDN w:val="0"/>
        <w:adjustRightInd w:val="0"/>
        <w:ind w:left="1440" w:right="1440"/>
        <w:rPr>
          <w:rFonts w:ascii="Courier" w:hAnsi="Courier" w:cs="Courier"/>
          <w:lang w:eastAsia="ja-JP"/>
        </w:rPr>
      </w:pPr>
      <w:r>
        <w:rPr>
          <w:rFonts w:ascii="Courier" w:hAnsi="Courier" w:cs="Courier"/>
          <w:lang w:eastAsia="ja-JP"/>
        </w:rPr>
        <w:t>Mason</w:t>
      </w:r>
      <w:r w:rsidR="005728C2">
        <w:rPr>
          <w:rFonts w:ascii="Courier" w:hAnsi="Courier" w:cs="Courier"/>
          <w:lang w:eastAsia="ja-JP"/>
        </w:rPr>
        <w:t>.</w:t>
      </w:r>
    </w:p>
    <w:p w14:paraId="25FA97E0" w14:textId="77777777" w:rsidR="005728C2" w:rsidRDefault="005728C2" w:rsidP="005728C2">
      <w:pPr>
        <w:widowControl w:val="0"/>
        <w:tabs>
          <w:tab w:val="left" w:pos="2340"/>
        </w:tabs>
        <w:autoSpaceDE w:val="0"/>
        <w:autoSpaceDN w:val="0"/>
        <w:adjustRightInd w:val="0"/>
        <w:rPr>
          <w:rFonts w:ascii="Courier" w:hAnsi="Courier" w:cs="Courier"/>
          <w:lang w:eastAsia="ja-JP"/>
        </w:rPr>
      </w:pPr>
    </w:p>
    <w:p w14:paraId="19A1282C" w14:textId="77777777" w:rsidR="005728C2" w:rsidRDefault="005728C2" w:rsidP="005728C2">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7A6D308" w14:textId="28E44A8E" w:rsidR="005728C2" w:rsidRDefault="00F4408E" w:rsidP="005728C2">
      <w:pPr>
        <w:widowControl w:val="0"/>
        <w:autoSpaceDE w:val="0"/>
        <w:autoSpaceDN w:val="0"/>
        <w:adjustRightInd w:val="0"/>
        <w:ind w:left="1440" w:right="1440"/>
        <w:rPr>
          <w:rFonts w:ascii="Courier" w:hAnsi="Courier" w:cs="Courier"/>
          <w:lang w:eastAsia="ja-JP"/>
        </w:rPr>
      </w:pPr>
      <w:r>
        <w:rPr>
          <w:rFonts w:ascii="Courier" w:hAnsi="Courier" w:cs="Courier"/>
          <w:lang w:eastAsia="ja-JP"/>
        </w:rPr>
        <w:t>huh</w:t>
      </w:r>
      <w:r w:rsidR="005728C2">
        <w:rPr>
          <w:rFonts w:ascii="Courier" w:hAnsi="Courier" w:cs="Courier"/>
          <w:lang w:eastAsia="ja-JP"/>
        </w:rPr>
        <w:t>?</w:t>
      </w:r>
    </w:p>
    <w:p w14:paraId="4C250328" w14:textId="77777777" w:rsidR="005728C2" w:rsidRDefault="005728C2" w:rsidP="005728C2">
      <w:pPr>
        <w:widowControl w:val="0"/>
        <w:autoSpaceDE w:val="0"/>
        <w:autoSpaceDN w:val="0"/>
        <w:adjustRightInd w:val="0"/>
        <w:ind w:left="1440" w:right="1440"/>
        <w:rPr>
          <w:rFonts w:ascii="Courier" w:hAnsi="Courier" w:cs="Courier"/>
          <w:lang w:eastAsia="ja-JP"/>
        </w:rPr>
      </w:pPr>
    </w:p>
    <w:p w14:paraId="42F6F0B8" w14:textId="77777777" w:rsidR="005728C2" w:rsidRDefault="005728C2" w:rsidP="005728C2">
      <w:pPr>
        <w:widowControl w:val="0"/>
        <w:autoSpaceDE w:val="0"/>
        <w:autoSpaceDN w:val="0"/>
        <w:adjustRightInd w:val="0"/>
        <w:ind w:left="2880"/>
        <w:rPr>
          <w:ins w:id="4" w:author="Bil Sherrin" w:date="2013-09-25T11:47:00Z"/>
          <w:rFonts w:ascii="Courier" w:hAnsi="Courier" w:cs="Courier"/>
          <w:lang w:eastAsia="ja-JP"/>
        </w:rPr>
      </w:pPr>
      <w:r>
        <w:rPr>
          <w:rFonts w:ascii="Courier" w:hAnsi="Courier" w:cs="Courier"/>
          <w:lang w:eastAsia="ja-JP"/>
        </w:rPr>
        <w:t>PENNY</w:t>
      </w:r>
    </w:p>
    <w:p w14:paraId="167D9EDC" w14:textId="7938C164" w:rsidR="005728C2" w:rsidRDefault="005728C2" w:rsidP="005728C2">
      <w:pPr>
        <w:widowControl w:val="0"/>
        <w:autoSpaceDE w:val="0"/>
        <w:autoSpaceDN w:val="0"/>
        <w:adjustRightInd w:val="0"/>
        <w:ind w:left="1440" w:right="1440"/>
        <w:rPr>
          <w:rFonts w:ascii="Courier" w:hAnsi="Courier" w:cs="Courier"/>
          <w:lang w:eastAsia="ja-JP"/>
        </w:rPr>
      </w:pPr>
      <w:r>
        <w:rPr>
          <w:rFonts w:ascii="Courier" w:hAnsi="Courier" w:cs="Courier"/>
          <w:lang w:eastAsia="ja-JP"/>
        </w:rPr>
        <w:t>Your last name.</w:t>
      </w:r>
    </w:p>
    <w:p w14:paraId="4042EA38" w14:textId="77777777" w:rsidR="005728C2" w:rsidRDefault="005728C2" w:rsidP="005728C2">
      <w:pPr>
        <w:widowControl w:val="0"/>
        <w:tabs>
          <w:tab w:val="left" w:pos="2340"/>
        </w:tabs>
        <w:autoSpaceDE w:val="0"/>
        <w:autoSpaceDN w:val="0"/>
        <w:adjustRightInd w:val="0"/>
        <w:rPr>
          <w:rFonts w:ascii="Courier" w:hAnsi="Courier" w:cs="Courier"/>
          <w:lang w:eastAsia="ja-JP"/>
        </w:rPr>
      </w:pPr>
    </w:p>
    <w:p w14:paraId="62204E44" w14:textId="77777777" w:rsidR="005728C2" w:rsidRDefault="005728C2" w:rsidP="005728C2">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C678470" w14:textId="7FCDDB2C" w:rsidR="005728C2" w:rsidRDefault="00AD4356" w:rsidP="005728C2">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remember?</w:t>
      </w:r>
    </w:p>
    <w:p w14:paraId="4B68113C" w14:textId="77777777" w:rsidR="00AD4356" w:rsidRDefault="00AD4356" w:rsidP="00AD4356">
      <w:pPr>
        <w:widowControl w:val="0"/>
        <w:autoSpaceDE w:val="0"/>
        <w:autoSpaceDN w:val="0"/>
        <w:adjustRightInd w:val="0"/>
        <w:ind w:left="1440" w:right="1440"/>
        <w:rPr>
          <w:rFonts w:ascii="Courier" w:hAnsi="Courier" w:cs="Courier"/>
          <w:lang w:eastAsia="ja-JP"/>
        </w:rPr>
      </w:pPr>
    </w:p>
    <w:p w14:paraId="726A19EA" w14:textId="77777777" w:rsidR="00AD4356" w:rsidRDefault="00AD4356" w:rsidP="00AD4356">
      <w:pPr>
        <w:widowControl w:val="0"/>
        <w:autoSpaceDE w:val="0"/>
        <w:autoSpaceDN w:val="0"/>
        <w:adjustRightInd w:val="0"/>
        <w:ind w:left="2880"/>
        <w:rPr>
          <w:ins w:id="5" w:author="Bil Sherrin" w:date="2013-09-25T11:47:00Z"/>
          <w:rFonts w:ascii="Courier" w:hAnsi="Courier" w:cs="Courier"/>
          <w:lang w:eastAsia="ja-JP"/>
        </w:rPr>
      </w:pPr>
      <w:r>
        <w:rPr>
          <w:rFonts w:ascii="Courier" w:hAnsi="Courier" w:cs="Courier"/>
          <w:lang w:eastAsia="ja-JP"/>
        </w:rPr>
        <w:t>PENNY</w:t>
      </w:r>
    </w:p>
    <w:p w14:paraId="6B710E28" w14:textId="159E4D4C" w:rsidR="00AD4356" w:rsidRDefault="00AD4356" w:rsidP="00AD4356">
      <w:pPr>
        <w:widowControl w:val="0"/>
        <w:autoSpaceDE w:val="0"/>
        <w:autoSpaceDN w:val="0"/>
        <w:adjustRightInd w:val="0"/>
        <w:ind w:left="1440" w:right="1440"/>
        <w:rPr>
          <w:rFonts w:ascii="Courier" w:hAnsi="Courier" w:cs="Courier"/>
          <w:lang w:eastAsia="ja-JP"/>
        </w:rPr>
      </w:pPr>
      <w:r>
        <w:rPr>
          <w:rFonts w:ascii="Courier" w:hAnsi="Courier" w:cs="Courier"/>
          <w:lang w:eastAsia="ja-JP"/>
        </w:rPr>
        <w:t>No.</w:t>
      </w:r>
    </w:p>
    <w:p w14:paraId="069BFE15" w14:textId="77777777" w:rsidR="00AD4356" w:rsidRDefault="00AD4356" w:rsidP="00AD4356">
      <w:pPr>
        <w:widowControl w:val="0"/>
        <w:tabs>
          <w:tab w:val="left" w:pos="2340"/>
        </w:tabs>
        <w:autoSpaceDE w:val="0"/>
        <w:autoSpaceDN w:val="0"/>
        <w:adjustRightInd w:val="0"/>
        <w:rPr>
          <w:rFonts w:ascii="Courier" w:hAnsi="Courier" w:cs="Courier"/>
          <w:lang w:eastAsia="ja-JP"/>
        </w:rPr>
      </w:pPr>
    </w:p>
    <w:p w14:paraId="296F3164" w14:textId="77777777" w:rsidR="00AD4356" w:rsidRDefault="00AD4356" w:rsidP="00AD4356">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F4CD565" w14:textId="61416435" w:rsidR="00AD4356" w:rsidRDefault="00AD4356" w:rsidP="00AD4356">
      <w:pPr>
        <w:widowControl w:val="0"/>
        <w:autoSpaceDE w:val="0"/>
        <w:autoSpaceDN w:val="0"/>
        <w:adjustRightInd w:val="0"/>
        <w:ind w:left="1440" w:right="1440"/>
        <w:rPr>
          <w:rFonts w:ascii="Courier" w:hAnsi="Courier" w:cs="Courier"/>
          <w:lang w:eastAsia="ja-JP"/>
        </w:rPr>
      </w:pPr>
      <w:r>
        <w:rPr>
          <w:rFonts w:ascii="Courier" w:hAnsi="Courier" w:cs="Courier"/>
          <w:lang w:eastAsia="ja-JP"/>
        </w:rPr>
        <w:t>Oh.</w:t>
      </w:r>
    </w:p>
    <w:p w14:paraId="3AAE6FE7" w14:textId="77777777" w:rsidR="00AD4356" w:rsidRDefault="00AD4356" w:rsidP="00AD4356">
      <w:pPr>
        <w:widowControl w:val="0"/>
        <w:autoSpaceDE w:val="0"/>
        <w:autoSpaceDN w:val="0"/>
        <w:adjustRightInd w:val="0"/>
        <w:ind w:left="1440" w:right="1440"/>
        <w:rPr>
          <w:rFonts w:ascii="Courier" w:hAnsi="Courier" w:cs="Courier"/>
          <w:lang w:eastAsia="ja-JP"/>
        </w:rPr>
      </w:pPr>
    </w:p>
    <w:p w14:paraId="111BE089" w14:textId="48B2D930" w:rsidR="00E75C9A" w:rsidRDefault="00AD4356" w:rsidP="00E75C9A">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51B53F5" w14:textId="6CC124EF" w:rsidR="00E75C9A" w:rsidRDefault="00E75C9A" w:rsidP="00E75C9A">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sarcastic</w:t>
      </w:r>
      <w:r w:rsidRPr="00551331">
        <w:rPr>
          <w:rFonts w:ascii="Courier" w:hAnsi="Courier" w:cs="Courier"/>
          <w:lang w:eastAsia="ja-JP"/>
        </w:rPr>
        <w:t>)</w:t>
      </w:r>
    </w:p>
    <w:p w14:paraId="08AC6DED" w14:textId="4E905EE5" w:rsidR="006903B1" w:rsidRDefault="006903B1" w:rsidP="006903B1">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Do you know how many </w:t>
      </w:r>
      <w:r w:rsidR="00FF5BAA">
        <w:rPr>
          <w:rFonts w:ascii="Courier" w:hAnsi="Courier" w:cs="Courier"/>
          <w:lang w:eastAsia="ja-JP"/>
        </w:rPr>
        <w:t xml:space="preserve">of my </w:t>
      </w:r>
      <w:r>
        <w:rPr>
          <w:rFonts w:ascii="Courier" w:hAnsi="Courier" w:cs="Courier"/>
          <w:lang w:eastAsia="ja-JP"/>
        </w:rPr>
        <w:t>“Johns” I went to high school with</w:t>
      </w:r>
      <w:r w:rsidR="00FF5BAA">
        <w:rPr>
          <w:rFonts w:ascii="Courier" w:hAnsi="Courier" w:cs="Courier"/>
          <w:lang w:eastAsia="ja-JP"/>
        </w:rPr>
        <w:t>?</w:t>
      </w:r>
      <w:r w:rsidR="009F3E91">
        <w:rPr>
          <w:rFonts w:ascii="Courier" w:hAnsi="Courier" w:cs="Courier"/>
          <w:lang w:eastAsia="ja-JP"/>
        </w:rPr>
        <w:t xml:space="preserve"> </w:t>
      </w:r>
      <w:r>
        <w:rPr>
          <w:rFonts w:ascii="Courier" w:hAnsi="Courier" w:cs="Courier"/>
          <w:lang w:eastAsia="ja-JP"/>
        </w:rPr>
        <w:t xml:space="preserve">You’re probably the </w:t>
      </w:r>
      <w:r w:rsidR="00176DA1">
        <w:rPr>
          <w:rFonts w:ascii="Courier" w:hAnsi="Courier" w:cs="Courier"/>
          <w:lang w:eastAsia="ja-JP"/>
        </w:rPr>
        <w:t>last one</w:t>
      </w:r>
      <w:r>
        <w:rPr>
          <w:rFonts w:ascii="Courier" w:hAnsi="Courier" w:cs="Courier"/>
          <w:lang w:eastAsia="ja-JP"/>
        </w:rPr>
        <w:t xml:space="preserve">. </w:t>
      </w:r>
      <w:r w:rsidR="008D17A6">
        <w:rPr>
          <w:rFonts w:ascii="Courier" w:hAnsi="Courier" w:cs="Courier"/>
          <w:lang w:eastAsia="ja-JP"/>
        </w:rPr>
        <w:t>Finally</w:t>
      </w:r>
      <w:r w:rsidR="00F4408E">
        <w:rPr>
          <w:rFonts w:ascii="Courier" w:hAnsi="Courier" w:cs="Courier"/>
          <w:lang w:eastAsia="ja-JP"/>
        </w:rPr>
        <w:t>!</w:t>
      </w:r>
      <w:r w:rsidR="008D17A6">
        <w:rPr>
          <w:rFonts w:ascii="Courier" w:hAnsi="Courier" w:cs="Courier"/>
          <w:lang w:eastAsia="ja-JP"/>
        </w:rPr>
        <w:t xml:space="preserve"> </w:t>
      </w:r>
      <w:r w:rsidR="00F4408E">
        <w:rPr>
          <w:rFonts w:ascii="Courier" w:hAnsi="Courier" w:cs="Courier"/>
          <w:lang w:eastAsia="ja-JP"/>
        </w:rPr>
        <w:t>My vagina can retire!</w:t>
      </w:r>
    </w:p>
    <w:p w14:paraId="413D4B2A" w14:textId="77777777" w:rsidR="006903B1" w:rsidRDefault="006903B1" w:rsidP="006903B1">
      <w:pPr>
        <w:widowControl w:val="0"/>
        <w:autoSpaceDE w:val="0"/>
        <w:autoSpaceDN w:val="0"/>
        <w:adjustRightInd w:val="0"/>
        <w:ind w:left="1440" w:right="1440"/>
        <w:rPr>
          <w:rFonts w:ascii="Courier" w:hAnsi="Courier" w:cs="Courier"/>
          <w:lang w:eastAsia="ja-JP"/>
        </w:rPr>
      </w:pPr>
    </w:p>
    <w:p w14:paraId="67796572" w14:textId="50A43AC0" w:rsidR="006903B1" w:rsidRDefault="006903B1" w:rsidP="006903B1">
      <w:pPr>
        <w:widowControl w:val="0"/>
        <w:autoSpaceDE w:val="0"/>
        <w:autoSpaceDN w:val="0"/>
        <w:adjustRightInd w:val="0"/>
        <w:ind w:left="2880"/>
        <w:rPr>
          <w:ins w:id="6" w:author="Bil Sherrin" w:date="2013-09-25T11:47:00Z"/>
          <w:rFonts w:ascii="Courier" w:hAnsi="Courier" w:cs="Courier"/>
          <w:lang w:eastAsia="ja-JP"/>
        </w:rPr>
      </w:pPr>
      <w:r>
        <w:rPr>
          <w:rFonts w:ascii="Courier" w:hAnsi="Courier" w:cs="Courier"/>
          <w:lang w:eastAsia="ja-JP"/>
        </w:rPr>
        <w:t>JOHN</w:t>
      </w:r>
    </w:p>
    <w:p w14:paraId="0A08CA02" w14:textId="15C3596D" w:rsidR="006903B1" w:rsidRDefault="006903B1" w:rsidP="00E614C8">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really don’t remember me?</w:t>
      </w:r>
    </w:p>
    <w:p w14:paraId="018F3349" w14:textId="7430E8E2" w:rsidR="006903B1" w:rsidRDefault="006903B1" w:rsidP="006903B1">
      <w:pPr>
        <w:widowControl w:val="0"/>
        <w:autoSpaceDE w:val="0"/>
        <w:autoSpaceDN w:val="0"/>
        <w:adjustRightInd w:val="0"/>
        <w:ind w:left="2880"/>
        <w:rPr>
          <w:ins w:id="7" w:author="Bil Sherrin" w:date="2013-09-25T11:47:00Z"/>
          <w:rFonts w:ascii="Courier" w:hAnsi="Courier" w:cs="Courier"/>
          <w:lang w:eastAsia="ja-JP"/>
        </w:rPr>
      </w:pPr>
      <w:r>
        <w:rPr>
          <w:rFonts w:ascii="Courier" w:hAnsi="Courier" w:cs="Courier"/>
          <w:lang w:eastAsia="ja-JP"/>
        </w:rPr>
        <w:t>PENNY</w:t>
      </w:r>
    </w:p>
    <w:p w14:paraId="67353D6B" w14:textId="4A78871A" w:rsidR="006903B1" w:rsidRDefault="006903B1" w:rsidP="008B2CEE">
      <w:pPr>
        <w:widowControl w:val="0"/>
        <w:autoSpaceDE w:val="0"/>
        <w:autoSpaceDN w:val="0"/>
        <w:adjustRightInd w:val="0"/>
        <w:ind w:left="1440" w:right="1440"/>
        <w:rPr>
          <w:rFonts w:ascii="Courier" w:hAnsi="Courier" w:cs="Courier"/>
          <w:lang w:eastAsia="ja-JP"/>
        </w:rPr>
      </w:pPr>
      <w:r>
        <w:rPr>
          <w:rFonts w:ascii="Courier" w:hAnsi="Courier" w:cs="Courier"/>
          <w:lang w:eastAsia="ja-JP"/>
        </w:rPr>
        <w:t>No.</w:t>
      </w:r>
      <w:r w:rsidR="00387C1C">
        <w:rPr>
          <w:rFonts w:ascii="Courier" w:hAnsi="Courier" w:cs="Courier"/>
          <w:lang w:eastAsia="ja-JP"/>
        </w:rPr>
        <w:t xml:space="preserve">  Look. You’re fucking handsome</w:t>
      </w:r>
      <w:r w:rsidR="008D17A6">
        <w:rPr>
          <w:rFonts w:ascii="Courier" w:hAnsi="Courier" w:cs="Courier"/>
          <w:lang w:eastAsia="ja-JP"/>
        </w:rPr>
        <w:t xml:space="preserve">. I don’t get a lot of </w:t>
      </w:r>
      <w:r w:rsidR="00D43F75">
        <w:rPr>
          <w:rFonts w:ascii="Courier" w:hAnsi="Courier" w:cs="Courier"/>
          <w:lang w:eastAsia="ja-JP"/>
        </w:rPr>
        <w:t>handsome</w:t>
      </w:r>
      <w:r w:rsidR="008D17A6">
        <w:rPr>
          <w:rFonts w:ascii="Courier" w:hAnsi="Courier" w:cs="Courier"/>
          <w:lang w:eastAsia="ja-JP"/>
        </w:rPr>
        <w:t>.</w:t>
      </w:r>
    </w:p>
    <w:p w14:paraId="0FA6C9FF" w14:textId="77777777" w:rsidR="008D17A6" w:rsidRDefault="008D17A6" w:rsidP="008D17A6">
      <w:pPr>
        <w:widowControl w:val="0"/>
        <w:tabs>
          <w:tab w:val="left" w:pos="2340"/>
        </w:tabs>
        <w:autoSpaceDE w:val="0"/>
        <w:autoSpaceDN w:val="0"/>
        <w:adjustRightInd w:val="0"/>
        <w:rPr>
          <w:rFonts w:ascii="Courier" w:hAnsi="Courier" w:cs="Courier"/>
          <w:lang w:eastAsia="ja-JP"/>
        </w:rPr>
      </w:pPr>
    </w:p>
    <w:p w14:paraId="0C9FE4B3" w14:textId="77777777" w:rsidR="008D17A6" w:rsidRDefault="008D17A6" w:rsidP="008D17A6">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D156F2E" w14:textId="77777777" w:rsidR="008D17A6" w:rsidRDefault="008D17A6" w:rsidP="008D17A6">
      <w:pPr>
        <w:widowControl w:val="0"/>
        <w:autoSpaceDE w:val="0"/>
        <w:autoSpaceDN w:val="0"/>
        <w:adjustRightInd w:val="0"/>
        <w:ind w:left="1440" w:right="1440"/>
        <w:rPr>
          <w:rFonts w:ascii="Courier" w:hAnsi="Courier" w:cs="Courier"/>
          <w:lang w:eastAsia="ja-JP"/>
        </w:rPr>
      </w:pPr>
      <w:r>
        <w:rPr>
          <w:rFonts w:ascii="Courier" w:hAnsi="Courier" w:cs="Courier"/>
          <w:lang w:eastAsia="ja-JP"/>
        </w:rPr>
        <w:t>I’m no fireman on a calendar.</w:t>
      </w:r>
    </w:p>
    <w:p w14:paraId="6A5734D7" w14:textId="77777777" w:rsidR="008D17A6" w:rsidRDefault="008D17A6" w:rsidP="008D17A6">
      <w:pPr>
        <w:widowControl w:val="0"/>
        <w:autoSpaceDE w:val="0"/>
        <w:autoSpaceDN w:val="0"/>
        <w:adjustRightInd w:val="0"/>
        <w:ind w:left="1440" w:right="1440"/>
        <w:rPr>
          <w:rFonts w:ascii="Courier" w:hAnsi="Courier" w:cs="Courier"/>
          <w:lang w:eastAsia="ja-JP"/>
        </w:rPr>
      </w:pPr>
    </w:p>
    <w:p w14:paraId="2E930322" w14:textId="77777777" w:rsidR="008D17A6" w:rsidRDefault="008D17A6" w:rsidP="008D17A6">
      <w:pPr>
        <w:widowControl w:val="0"/>
        <w:autoSpaceDE w:val="0"/>
        <w:autoSpaceDN w:val="0"/>
        <w:adjustRightInd w:val="0"/>
        <w:ind w:left="2880"/>
        <w:rPr>
          <w:ins w:id="8" w:author="Bil Sherrin" w:date="2013-09-25T11:47:00Z"/>
          <w:rFonts w:ascii="Courier" w:hAnsi="Courier" w:cs="Courier"/>
          <w:lang w:eastAsia="ja-JP"/>
        </w:rPr>
      </w:pPr>
      <w:r>
        <w:rPr>
          <w:rFonts w:ascii="Courier" w:hAnsi="Courier" w:cs="Courier"/>
          <w:lang w:eastAsia="ja-JP"/>
        </w:rPr>
        <w:t>PENNY</w:t>
      </w:r>
    </w:p>
    <w:p w14:paraId="58EBFFD3" w14:textId="77777777" w:rsidR="008D17A6" w:rsidRDefault="008D17A6" w:rsidP="008D17A6">
      <w:pPr>
        <w:widowControl w:val="0"/>
        <w:autoSpaceDE w:val="0"/>
        <w:autoSpaceDN w:val="0"/>
        <w:adjustRightInd w:val="0"/>
        <w:ind w:left="1440" w:right="1440"/>
        <w:rPr>
          <w:rFonts w:ascii="Courier" w:hAnsi="Courier" w:cs="Courier"/>
          <w:lang w:eastAsia="ja-JP"/>
        </w:rPr>
      </w:pPr>
      <w:r>
        <w:rPr>
          <w:rFonts w:ascii="Courier" w:hAnsi="Courier" w:cs="Courier"/>
          <w:lang w:eastAsia="ja-JP"/>
        </w:rPr>
        <w:t>You’re no pizza-face-shoelaces-never-tied-obsessed with winning the Rube Goldberg contest in physics class-kid either.</w:t>
      </w:r>
    </w:p>
    <w:p w14:paraId="08BD58B7" w14:textId="77777777" w:rsidR="00FF5BAA" w:rsidRDefault="00FF5BAA" w:rsidP="00FF5BAA">
      <w:pPr>
        <w:widowControl w:val="0"/>
        <w:tabs>
          <w:tab w:val="left" w:pos="2340"/>
        </w:tabs>
        <w:autoSpaceDE w:val="0"/>
        <w:autoSpaceDN w:val="0"/>
        <w:adjustRightInd w:val="0"/>
        <w:rPr>
          <w:rFonts w:ascii="Courier" w:hAnsi="Courier" w:cs="Courier"/>
          <w:lang w:eastAsia="ja-JP"/>
        </w:rPr>
      </w:pPr>
    </w:p>
    <w:p w14:paraId="630114A8" w14:textId="77777777" w:rsidR="00FF5BAA" w:rsidRDefault="00FF5BAA" w:rsidP="00FF5BAA">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B82695E" w14:textId="59D32073" w:rsidR="00FF5BAA" w:rsidRDefault="00FF5BAA" w:rsidP="00FF5BAA">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do remember</w:t>
      </w:r>
      <w:r w:rsidR="00EF7B4F">
        <w:rPr>
          <w:rFonts w:ascii="Courier" w:hAnsi="Courier" w:cs="Courier"/>
          <w:lang w:eastAsia="ja-JP"/>
        </w:rPr>
        <w:t>!</w:t>
      </w:r>
    </w:p>
    <w:p w14:paraId="411D6860" w14:textId="77777777" w:rsidR="00FF5BAA" w:rsidRDefault="00FF5BAA" w:rsidP="00FF5BAA">
      <w:pPr>
        <w:widowControl w:val="0"/>
        <w:autoSpaceDE w:val="0"/>
        <w:autoSpaceDN w:val="0"/>
        <w:adjustRightInd w:val="0"/>
        <w:ind w:right="1440"/>
        <w:rPr>
          <w:rFonts w:ascii="Courier" w:hAnsi="Courier" w:cs="Courier"/>
          <w:lang w:eastAsia="ja-JP"/>
        </w:rPr>
      </w:pPr>
    </w:p>
    <w:p w14:paraId="57DBCAFF" w14:textId="06358A34" w:rsidR="00FF5BAA" w:rsidRDefault="00FF5BAA" w:rsidP="00FF5BAA">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117123B2" w14:textId="698F7896" w:rsidR="00FF5BAA" w:rsidRDefault="00FF5BAA" w:rsidP="00FF5BAA">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emotional</w:t>
      </w:r>
      <w:r w:rsidRPr="00551331">
        <w:rPr>
          <w:rFonts w:ascii="Courier" w:hAnsi="Courier" w:cs="Courier"/>
          <w:lang w:eastAsia="ja-JP"/>
        </w:rPr>
        <w:t>)</w:t>
      </w:r>
    </w:p>
    <w:p w14:paraId="323F6E8E" w14:textId="0CE3BAB4" w:rsidR="00AD4356" w:rsidRDefault="00AD4356" w:rsidP="006903B1">
      <w:pPr>
        <w:widowControl w:val="0"/>
        <w:autoSpaceDE w:val="0"/>
        <w:autoSpaceDN w:val="0"/>
        <w:adjustRightInd w:val="0"/>
        <w:ind w:left="1440" w:right="1440"/>
        <w:rPr>
          <w:rFonts w:ascii="Courier" w:hAnsi="Courier" w:cs="Courier"/>
          <w:lang w:eastAsia="ja-JP"/>
        </w:rPr>
      </w:pPr>
      <w:r>
        <w:rPr>
          <w:rFonts w:ascii="Courier" w:hAnsi="Courier" w:cs="Courier"/>
          <w:lang w:eastAsia="ja-JP"/>
        </w:rPr>
        <w:t>Girls remember</w:t>
      </w:r>
      <w:r w:rsidR="00D43F75">
        <w:rPr>
          <w:rFonts w:ascii="Courier" w:hAnsi="Courier" w:cs="Courier"/>
          <w:lang w:eastAsia="ja-JP"/>
        </w:rPr>
        <w:t>...</w:t>
      </w:r>
      <w:r>
        <w:rPr>
          <w:rFonts w:ascii="Courier" w:hAnsi="Courier" w:cs="Courier"/>
          <w:lang w:eastAsia="ja-JP"/>
        </w:rPr>
        <w:t xml:space="preserve"> boys who</w:t>
      </w:r>
      <w:r w:rsidR="00FF5BAA">
        <w:rPr>
          <w:rFonts w:ascii="Courier" w:hAnsi="Courier" w:cs="Courier"/>
          <w:lang w:eastAsia="ja-JP"/>
        </w:rPr>
        <w:t>...</w:t>
      </w:r>
      <w:r>
        <w:rPr>
          <w:rFonts w:ascii="Courier" w:hAnsi="Courier" w:cs="Courier"/>
          <w:lang w:eastAsia="ja-JP"/>
        </w:rPr>
        <w:t xml:space="preserve"> don’t tug on their hair</w:t>
      </w:r>
      <w:r w:rsidR="00FF5BAA">
        <w:rPr>
          <w:rFonts w:ascii="Courier" w:hAnsi="Courier" w:cs="Courier"/>
          <w:lang w:eastAsia="ja-JP"/>
        </w:rPr>
        <w:t>... who</w:t>
      </w:r>
      <w:r>
        <w:rPr>
          <w:rFonts w:ascii="Courier" w:hAnsi="Courier" w:cs="Courier"/>
          <w:lang w:eastAsia="ja-JP"/>
        </w:rPr>
        <w:t xml:space="preserve"> don’t pull their bra straps.</w:t>
      </w:r>
      <w:r w:rsidR="00FF5BAA">
        <w:rPr>
          <w:rFonts w:ascii="Courier" w:hAnsi="Courier" w:cs="Courier"/>
          <w:lang w:eastAsia="ja-JP"/>
        </w:rPr>
        <w:t>..</w:t>
      </w:r>
      <w:r>
        <w:rPr>
          <w:rFonts w:ascii="Courier" w:hAnsi="Courier" w:cs="Courier"/>
          <w:lang w:eastAsia="ja-JP"/>
        </w:rPr>
        <w:t xml:space="preserve"> You didn’t goose me. You asked me about my dreams...</w:t>
      </w:r>
    </w:p>
    <w:p w14:paraId="58F0BDF1" w14:textId="77777777" w:rsidR="00AD4356" w:rsidRDefault="00AD4356" w:rsidP="00AD4356">
      <w:pPr>
        <w:widowControl w:val="0"/>
        <w:tabs>
          <w:tab w:val="left" w:pos="2340"/>
        </w:tabs>
        <w:autoSpaceDE w:val="0"/>
        <w:autoSpaceDN w:val="0"/>
        <w:adjustRightInd w:val="0"/>
        <w:rPr>
          <w:rFonts w:ascii="Courier" w:hAnsi="Courier" w:cs="Courier"/>
          <w:lang w:eastAsia="ja-JP"/>
        </w:rPr>
      </w:pPr>
    </w:p>
    <w:p w14:paraId="20F4C594" w14:textId="79EA723D" w:rsidR="009F3E91" w:rsidRDefault="009F3E91" w:rsidP="00AD4356">
      <w:pPr>
        <w:widowControl w:val="0"/>
        <w:tabs>
          <w:tab w:val="left" w:pos="2340"/>
        </w:tabs>
        <w:autoSpaceDE w:val="0"/>
        <w:autoSpaceDN w:val="0"/>
        <w:adjustRightInd w:val="0"/>
        <w:rPr>
          <w:rFonts w:ascii="Courier" w:hAnsi="Courier" w:cs="Courier"/>
          <w:lang w:eastAsia="ja-JP"/>
        </w:rPr>
      </w:pPr>
      <w:r>
        <w:rPr>
          <w:rFonts w:ascii="Courier" w:hAnsi="Courier" w:cs="Courier"/>
          <w:lang w:eastAsia="ja-JP"/>
        </w:rPr>
        <w:t>Long pause.</w:t>
      </w:r>
    </w:p>
    <w:p w14:paraId="694C8E1D" w14:textId="77777777" w:rsidR="009F3E91" w:rsidRDefault="009F3E91" w:rsidP="00AD4356">
      <w:pPr>
        <w:widowControl w:val="0"/>
        <w:tabs>
          <w:tab w:val="left" w:pos="2340"/>
        </w:tabs>
        <w:autoSpaceDE w:val="0"/>
        <w:autoSpaceDN w:val="0"/>
        <w:adjustRightInd w:val="0"/>
        <w:rPr>
          <w:rFonts w:ascii="Courier" w:hAnsi="Courier" w:cs="Courier"/>
          <w:lang w:eastAsia="ja-JP"/>
        </w:rPr>
      </w:pPr>
    </w:p>
    <w:p w14:paraId="26B39D65" w14:textId="77777777" w:rsidR="00AD4356" w:rsidRDefault="00AD4356" w:rsidP="00AD4356">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53A9F32C" w14:textId="44A354CE" w:rsidR="00AD4356" w:rsidRDefault="00E155F0" w:rsidP="00AD4356">
      <w:pPr>
        <w:widowControl w:val="0"/>
        <w:autoSpaceDE w:val="0"/>
        <w:autoSpaceDN w:val="0"/>
        <w:adjustRightInd w:val="0"/>
        <w:ind w:left="1440" w:right="1440"/>
        <w:rPr>
          <w:rFonts w:ascii="Courier" w:hAnsi="Courier" w:cs="Courier"/>
          <w:lang w:eastAsia="ja-JP"/>
        </w:rPr>
      </w:pPr>
      <w:r>
        <w:rPr>
          <w:rFonts w:ascii="Courier" w:hAnsi="Courier" w:cs="Courier"/>
          <w:lang w:eastAsia="ja-JP"/>
        </w:rPr>
        <w:t>Well?</w:t>
      </w:r>
      <w:r w:rsidR="00AD4356">
        <w:rPr>
          <w:rFonts w:ascii="Courier" w:hAnsi="Courier" w:cs="Courier"/>
          <w:lang w:eastAsia="ja-JP"/>
        </w:rPr>
        <w:t>...</w:t>
      </w:r>
    </w:p>
    <w:p w14:paraId="646E8266" w14:textId="77777777" w:rsidR="00E155F0" w:rsidRDefault="00E155F0" w:rsidP="00E155F0">
      <w:pPr>
        <w:widowControl w:val="0"/>
        <w:autoSpaceDE w:val="0"/>
        <w:autoSpaceDN w:val="0"/>
        <w:adjustRightInd w:val="0"/>
        <w:ind w:right="1440"/>
        <w:rPr>
          <w:rFonts w:ascii="Courier" w:hAnsi="Courier" w:cs="Courier"/>
          <w:lang w:eastAsia="ja-JP"/>
        </w:rPr>
      </w:pPr>
    </w:p>
    <w:p w14:paraId="0BEAFCFA" w14:textId="4DF60CBC" w:rsidR="00E155F0" w:rsidRDefault="00E155F0" w:rsidP="00E155F0">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50F7C2E2" w14:textId="6C27CD26" w:rsidR="00E155F0" w:rsidRDefault="00E155F0" w:rsidP="00E155F0">
      <w:pPr>
        <w:widowControl w:val="0"/>
        <w:autoSpaceDE w:val="0"/>
        <w:autoSpaceDN w:val="0"/>
        <w:adjustRightInd w:val="0"/>
        <w:ind w:left="1440" w:right="1440"/>
        <w:rPr>
          <w:rFonts w:ascii="Courier" w:hAnsi="Courier" w:cs="Courier"/>
          <w:lang w:eastAsia="ja-JP"/>
        </w:rPr>
      </w:pPr>
      <w:r>
        <w:rPr>
          <w:rFonts w:ascii="Courier" w:hAnsi="Courier" w:cs="Courier"/>
          <w:lang w:eastAsia="ja-JP"/>
        </w:rPr>
        <w:t>Well what?</w:t>
      </w:r>
    </w:p>
    <w:p w14:paraId="30FF52F5" w14:textId="77777777" w:rsidR="00E155F0" w:rsidRDefault="00E155F0" w:rsidP="00E155F0">
      <w:pPr>
        <w:widowControl w:val="0"/>
        <w:tabs>
          <w:tab w:val="left" w:pos="2340"/>
        </w:tabs>
        <w:autoSpaceDE w:val="0"/>
        <w:autoSpaceDN w:val="0"/>
        <w:adjustRightInd w:val="0"/>
        <w:rPr>
          <w:rFonts w:ascii="Courier" w:hAnsi="Courier" w:cs="Courier"/>
          <w:lang w:eastAsia="ja-JP"/>
        </w:rPr>
      </w:pPr>
    </w:p>
    <w:p w14:paraId="4E1E402B" w14:textId="77777777" w:rsidR="00E155F0" w:rsidRDefault="00E155F0" w:rsidP="00E155F0">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990902D" w14:textId="6D00C18C" w:rsidR="00E155F0" w:rsidRDefault="00E155F0" w:rsidP="00E155F0">
      <w:pPr>
        <w:widowControl w:val="0"/>
        <w:autoSpaceDE w:val="0"/>
        <w:autoSpaceDN w:val="0"/>
        <w:adjustRightInd w:val="0"/>
        <w:ind w:left="1440" w:right="1440"/>
        <w:rPr>
          <w:rFonts w:ascii="Courier" w:hAnsi="Courier" w:cs="Courier"/>
          <w:lang w:eastAsia="ja-JP"/>
        </w:rPr>
      </w:pPr>
      <w:r>
        <w:rPr>
          <w:rFonts w:ascii="Courier" w:hAnsi="Courier" w:cs="Courier"/>
          <w:lang w:eastAsia="ja-JP"/>
        </w:rPr>
        <w:t>Your dreams.</w:t>
      </w:r>
    </w:p>
    <w:p w14:paraId="731FE243" w14:textId="77777777" w:rsidR="00E155F0" w:rsidRDefault="00E155F0" w:rsidP="00E155F0">
      <w:pPr>
        <w:widowControl w:val="0"/>
        <w:autoSpaceDE w:val="0"/>
        <w:autoSpaceDN w:val="0"/>
        <w:adjustRightInd w:val="0"/>
        <w:rPr>
          <w:rFonts w:ascii="Courier" w:hAnsi="Courier" w:cs="Courier"/>
          <w:lang w:eastAsia="ja-JP"/>
        </w:rPr>
      </w:pPr>
    </w:p>
    <w:p w14:paraId="22845FC7" w14:textId="59677736" w:rsidR="009F3E91" w:rsidRDefault="00AD4356" w:rsidP="009F3E91">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322D7A95" w14:textId="6C077121" w:rsidR="009F3E91" w:rsidRDefault="009F3E91" w:rsidP="009F3E91">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incensed</w:t>
      </w:r>
      <w:r w:rsidRPr="00551331">
        <w:rPr>
          <w:rFonts w:ascii="Courier" w:hAnsi="Courier" w:cs="Courier"/>
          <w:lang w:eastAsia="ja-JP"/>
        </w:rPr>
        <w:t>)</w:t>
      </w:r>
    </w:p>
    <w:p w14:paraId="27DBB07C" w14:textId="59153AB8" w:rsidR="009F3E91" w:rsidRDefault="009D3A14" w:rsidP="009F3E91">
      <w:pPr>
        <w:widowControl w:val="0"/>
        <w:autoSpaceDE w:val="0"/>
        <w:autoSpaceDN w:val="0"/>
        <w:adjustRightInd w:val="0"/>
        <w:ind w:left="1440" w:right="1440"/>
        <w:rPr>
          <w:rFonts w:ascii="Courier" w:hAnsi="Courier" w:cs="Courier"/>
          <w:lang w:eastAsia="ja-JP"/>
        </w:rPr>
      </w:pPr>
      <w:r>
        <w:rPr>
          <w:rFonts w:ascii="Courier" w:hAnsi="Courier" w:cs="Courier"/>
          <w:lang w:eastAsia="ja-JP"/>
        </w:rPr>
        <w:t>You’re a dick. You</w:t>
      </w:r>
      <w:r w:rsidR="009E08BD">
        <w:rPr>
          <w:rFonts w:ascii="Courier" w:hAnsi="Courier" w:cs="Courier"/>
          <w:lang w:eastAsia="ja-JP"/>
        </w:rPr>
        <w:t>’re</w:t>
      </w:r>
      <w:r>
        <w:rPr>
          <w:rFonts w:ascii="Courier" w:hAnsi="Courier" w:cs="Courier"/>
          <w:lang w:eastAsia="ja-JP"/>
        </w:rPr>
        <w:t xml:space="preserve"> </w:t>
      </w:r>
      <w:r w:rsidR="00657158">
        <w:rPr>
          <w:rFonts w:ascii="Courier" w:hAnsi="Courier" w:cs="Courier"/>
          <w:lang w:eastAsia="ja-JP"/>
        </w:rPr>
        <w:t>looking at ‘em.</w:t>
      </w:r>
    </w:p>
    <w:p w14:paraId="1DAAC672" w14:textId="1B4BC23D" w:rsidR="009F3E91" w:rsidRDefault="009F3E91" w:rsidP="009F3E91">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sarcastic</w:t>
      </w:r>
      <w:r w:rsidRPr="00551331">
        <w:rPr>
          <w:rFonts w:ascii="Courier" w:hAnsi="Courier" w:cs="Courier"/>
          <w:lang w:eastAsia="ja-JP"/>
        </w:rPr>
        <w:t>)</w:t>
      </w:r>
    </w:p>
    <w:p w14:paraId="6A8A0537" w14:textId="343B02E5" w:rsidR="00AD4356" w:rsidRDefault="00295C37" w:rsidP="00AD4356">
      <w:pPr>
        <w:widowControl w:val="0"/>
        <w:autoSpaceDE w:val="0"/>
        <w:autoSpaceDN w:val="0"/>
        <w:adjustRightInd w:val="0"/>
        <w:ind w:left="1440" w:right="1440"/>
        <w:rPr>
          <w:rFonts w:ascii="Courier" w:hAnsi="Courier" w:cs="Courier"/>
          <w:lang w:eastAsia="ja-JP"/>
        </w:rPr>
      </w:pPr>
      <w:r>
        <w:rPr>
          <w:rFonts w:ascii="Courier" w:hAnsi="Courier" w:cs="Courier"/>
          <w:lang w:eastAsia="ja-JP"/>
        </w:rPr>
        <w:t>I bring</w:t>
      </w:r>
      <w:r w:rsidR="009D3A14">
        <w:rPr>
          <w:rFonts w:ascii="Courier" w:hAnsi="Courier" w:cs="Courier"/>
          <w:lang w:eastAsia="ja-JP"/>
        </w:rPr>
        <w:t xml:space="preserve"> dreams to life... </w:t>
      </w:r>
      <w:r w:rsidR="00657158">
        <w:rPr>
          <w:rFonts w:ascii="Courier" w:hAnsi="Courier" w:cs="Courier"/>
          <w:lang w:eastAsia="ja-JP"/>
        </w:rPr>
        <w:t>Just not mine!</w:t>
      </w:r>
      <w:r>
        <w:rPr>
          <w:rFonts w:ascii="Courier" w:hAnsi="Courier" w:cs="Courier"/>
          <w:lang w:eastAsia="ja-JP"/>
        </w:rPr>
        <w:t xml:space="preserve"> </w:t>
      </w:r>
      <w:r w:rsidR="009E08BD">
        <w:rPr>
          <w:rFonts w:ascii="Courier" w:hAnsi="Courier" w:cs="Courier"/>
          <w:lang w:eastAsia="ja-JP"/>
        </w:rPr>
        <w:t xml:space="preserve">I’m dressed </w:t>
      </w:r>
      <w:r>
        <w:rPr>
          <w:rFonts w:ascii="Courier" w:hAnsi="Courier" w:cs="Courier"/>
          <w:lang w:eastAsia="ja-JP"/>
        </w:rPr>
        <w:t>like</w:t>
      </w:r>
      <w:r w:rsidR="009E08BD">
        <w:rPr>
          <w:rFonts w:ascii="Courier" w:hAnsi="Courier" w:cs="Courier"/>
          <w:lang w:eastAsia="ja-JP"/>
        </w:rPr>
        <w:t xml:space="preserve"> a librarian!</w:t>
      </w:r>
      <w:r w:rsidR="009D3A14">
        <w:rPr>
          <w:rFonts w:ascii="Courier" w:hAnsi="Courier" w:cs="Courier"/>
          <w:lang w:eastAsia="ja-JP"/>
        </w:rPr>
        <w:t xml:space="preserve"> Support hose. Glasses. A skirt so long I mig</w:t>
      </w:r>
      <w:r w:rsidR="00D44CC4">
        <w:rPr>
          <w:rFonts w:ascii="Courier" w:hAnsi="Courier" w:cs="Courier"/>
          <w:lang w:eastAsia="ja-JP"/>
        </w:rPr>
        <w:t>ht as well be inside a Jane Auste</w:t>
      </w:r>
      <w:r w:rsidR="009D3A14">
        <w:rPr>
          <w:rFonts w:ascii="Courier" w:hAnsi="Courier" w:cs="Courier"/>
          <w:lang w:eastAsia="ja-JP"/>
        </w:rPr>
        <w:t>n novel.</w:t>
      </w:r>
    </w:p>
    <w:p w14:paraId="2E6294F2" w14:textId="77777777" w:rsidR="009D3A14" w:rsidRDefault="009D3A14" w:rsidP="009D3A14">
      <w:pPr>
        <w:widowControl w:val="0"/>
        <w:tabs>
          <w:tab w:val="left" w:pos="2340"/>
        </w:tabs>
        <w:autoSpaceDE w:val="0"/>
        <w:autoSpaceDN w:val="0"/>
        <w:adjustRightInd w:val="0"/>
        <w:rPr>
          <w:rFonts w:ascii="Courier" w:hAnsi="Courier" w:cs="Courier"/>
          <w:lang w:eastAsia="ja-JP"/>
        </w:rPr>
      </w:pPr>
    </w:p>
    <w:p w14:paraId="16F8D9E3" w14:textId="77777777" w:rsidR="009D3A14" w:rsidRDefault="009D3A14" w:rsidP="009D3A14">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3CBA85D" w14:textId="54EE9618" w:rsidR="009D3A14" w:rsidRDefault="00E155F0" w:rsidP="009D3A14">
      <w:pPr>
        <w:widowControl w:val="0"/>
        <w:autoSpaceDE w:val="0"/>
        <w:autoSpaceDN w:val="0"/>
        <w:adjustRightInd w:val="0"/>
        <w:ind w:left="1440" w:right="1440"/>
        <w:rPr>
          <w:rFonts w:ascii="Courier" w:hAnsi="Courier" w:cs="Courier"/>
          <w:lang w:eastAsia="ja-JP"/>
        </w:rPr>
      </w:pPr>
      <w:r>
        <w:rPr>
          <w:rFonts w:ascii="Courier" w:hAnsi="Courier" w:cs="Courier"/>
          <w:lang w:eastAsia="ja-JP"/>
        </w:rPr>
        <w:t>You’re striking.</w:t>
      </w:r>
    </w:p>
    <w:p w14:paraId="17883C77" w14:textId="77777777" w:rsidR="009D3A14" w:rsidRDefault="009D3A14" w:rsidP="009D3A14">
      <w:pPr>
        <w:widowControl w:val="0"/>
        <w:autoSpaceDE w:val="0"/>
        <w:autoSpaceDN w:val="0"/>
        <w:adjustRightInd w:val="0"/>
        <w:ind w:left="1440" w:right="1440"/>
        <w:rPr>
          <w:rFonts w:ascii="Courier" w:hAnsi="Courier" w:cs="Courier"/>
          <w:lang w:eastAsia="ja-JP"/>
        </w:rPr>
      </w:pPr>
    </w:p>
    <w:p w14:paraId="024A60A0" w14:textId="77777777" w:rsidR="00E614C8" w:rsidRDefault="00E614C8" w:rsidP="009D3A14">
      <w:pPr>
        <w:widowControl w:val="0"/>
        <w:autoSpaceDE w:val="0"/>
        <w:autoSpaceDN w:val="0"/>
        <w:adjustRightInd w:val="0"/>
        <w:ind w:left="1440" w:right="1440"/>
        <w:rPr>
          <w:rFonts w:ascii="Courier" w:hAnsi="Courier" w:cs="Courier"/>
          <w:lang w:eastAsia="ja-JP"/>
        </w:rPr>
      </w:pPr>
    </w:p>
    <w:p w14:paraId="60844D83" w14:textId="77777777" w:rsidR="009D3A14" w:rsidRDefault="009D3A14" w:rsidP="009D3A14">
      <w:pPr>
        <w:widowControl w:val="0"/>
        <w:autoSpaceDE w:val="0"/>
        <w:autoSpaceDN w:val="0"/>
        <w:adjustRightInd w:val="0"/>
        <w:ind w:left="2880"/>
        <w:rPr>
          <w:ins w:id="9" w:author="Bil Sherrin" w:date="2013-09-25T11:47:00Z"/>
          <w:rFonts w:ascii="Courier" w:hAnsi="Courier" w:cs="Courier"/>
          <w:lang w:eastAsia="ja-JP"/>
        </w:rPr>
      </w:pPr>
      <w:r>
        <w:rPr>
          <w:rFonts w:ascii="Courier" w:hAnsi="Courier" w:cs="Courier"/>
          <w:lang w:eastAsia="ja-JP"/>
        </w:rPr>
        <w:t>PENNY</w:t>
      </w:r>
    </w:p>
    <w:p w14:paraId="1706DBE4" w14:textId="50738EF6" w:rsidR="009D3A14" w:rsidRDefault="009D3A14" w:rsidP="009D3A14">
      <w:pPr>
        <w:widowControl w:val="0"/>
        <w:autoSpaceDE w:val="0"/>
        <w:autoSpaceDN w:val="0"/>
        <w:adjustRightInd w:val="0"/>
        <w:ind w:left="1440" w:right="1440"/>
        <w:rPr>
          <w:rFonts w:ascii="Courier" w:hAnsi="Courier" w:cs="Courier"/>
          <w:lang w:eastAsia="ja-JP"/>
        </w:rPr>
      </w:pPr>
      <w:r>
        <w:rPr>
          <w:rFonts w:ascii="Courier" w:hAnsi="Courier" w:cs="Courier"/>
          <w:lang w:eastAsia="ja-JP"/>
        </w:rPr>
        <w:t>Shut up</w:t>
      </w:r>
      <w:r w:rsidR="009F3E91">
        <w:rPr>
          <w:rFonts w:ascii="Courier" w:hAnsi="Courier" w:cs="Courier"/>
          <w:lang w:eastAsia="ja-JP"/>
        </w:rPr>
        <w:t>!</w:t>
      </w:r>
      <w:r>
        <w:rPr>
          <w:rFonts w:ascii="Courier" w:hAnsi="Courier" w:cs="Courier"/>
          <w:lang w:eastAsia="ja-JP"/>
        </w:rPr>
        <w:t xml:space="preserve"> </w:t>
      </w:r>
      <w:r w:rsidR="00FF5BAA">
        <w:rPr>
          <w:rFonts w:ascii="Courier" w:hAnsi="Courier" w:cs="Courier"/>
          <w:lang w:eastAsia="ja-JP"/>
        </w:rPr>
        <w:t xml:space="preserve">Why </w:t>
      </w:r>
      <w:r w:rsidR="00F4408E">
        <w:rPr>
          <w:rFonts w:ascii="Courier" w:hAnsi="Courier" w:cs="Courier"/>
          <w:lang w:eastAsia="ja-JP"/>
        </w:rPr>
        <w:t>is</w:t>
      </w:r>
      <w:r w:rsidR="00FF5BAA">
        <w:rPr>
          <w:rFonts w:ascii="Courier" w:hAnsi="Courier" w:cs="Courier"/>
          <w:lang w:eastAsia="ja-JP"/>
        </w:rPr>
        <w:t xml:space="preserve"> </w:t>
      </w:r>
      <w:r w:rsidR="00EF7B4F">
        <w:rPr>
          <w:rFonts w:ascii="Courier" w:hAnsi="Courier" w:cs="Courier"/>
          <w:lang w:eastAsia="ja-JP"/>
        </w:rPr>
        <w:t xml:space="preserve">it </w:t>
      </w:r>
      <w:r w:rsidR="00FF5BAA">
        <w:rPr>
          <w:rFonts w:ascii="Courier" w:hAnsi="Courier" w:cs="Courier"/>
          <w:lang w:eastAsia="ja-JP"/>
        </w:rPr>
        <w:t>so important that I remember you?!</w:t>
      </w:r>
    </w:p>
    <w:p w14:paraId="5B5A9D2F" w14:textId="77777777" w:rsidR="004147BF" w:rsidRDefault="004147BF" w:rsidP="004147BF">
      <w:pPr>
        <w:widowControl w:val="0"/>
        <w:tabs>
          <w:tab w:val="left" w:pos="2340"/>
        </w:tabs>
        <w:autoSpaceDE w:val="0"/>
        <w:autoSpaceDN w:val="0"/>
        <w:adjustRightInd w:val="0"/>
        <w:rPr>
          <w:rFonts w:ascii="Courier" w:hAnsi="Courier" w:cs="Courier"/>
          <w:lang w:eastAsia="ja-JP"/>
        </w:rPr>
      </w:pPr>
    </w:p>
    <w:p w14:paraId="7794565E" w14:textId="2BE41BC0" w:rsidR="009F3E91" w:rsidRDefault="004147BF" w:rsidP="009F3E91">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4AD14DA" w14:textId="23CB1EFC" w:rsidR="009F3E91" w:rsidRDefault="009F3E91" w:rsidP="009F3E91">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empathetic</w:t>
      </w:r>
      <w:r w:rsidRPr="00551331">
        <w:rPr>
          <w:rFonts w:ascii="Courier" w:hAnsi="Courier" w:cs="Courier"/>
          <w:lang w:eastAsia="ja-JP"/>
        </w:rPr>
        <w:t>)</w:t>
      </w:r>
    </w:p>
    <w:p w14:paraId="429F4859" w14:textId="6BB8E2A5" w:rsidR="009E08BD" w:rsidRDefault="004147BF" w:rsidP="009F3E91">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Had I know </w:t>
      </w:r>
      <w:r w:rsidRPr="009E08BD">
        <w:rPr>
          <w:rFonts w:ascii="Courier" w:hAnsi="Courier" w:cs="Courier"/>
          <w:i/>
          <w:u w:val="single"/>
          <w:lang w:eastAsia="ja-JP"/>
        </w:rPr>
        <w:t>you</w:t>
      </w:r>
      <w:r>
        <w:rPr>
          <w:rFonts w:ascii="Courier" w:hAnsi="Courier" w:cs="Courier"/>
          <w:lang w:eastAsia="ja-JP"/>
        </w:rPr>
        <w:t xml:space="preserve"> were </w:t>
      </w:r>
      <w:r w:rsidR="00F4408E">
        <w:rPr>
          <w:rFonts w:ascii="Courier" w:hAnsi="Courier" w:cs="Courier"/>
          <w:lang w:eastAsia="ja-JP"/>
        </w:rPr>
        <w:t xml:space="preserve">penny </w:t>
      </w:r>
      <w:r>
        <w:rPr>
          <w:rFonts w:ascii="Courier" w:hAnsi="Courier" w:cs="Courier"/>
          <w:lang w:eastAsia="ja-JP"/>
        </w:rPr>
        <w:t>precious.com, I would have asked for cheerleader.</w:t>
      </w:r>
    </w:p>
    <w:p w14:paraId="75711948" w14:textId="77777777" w:rsidR="00E00F4F" w:rsidRDefault="00E00F4F" w:rsidP="009E08BD">
      <w:pPr>
        <w:widowControl w:val="0"/>
        <w:autoSpaceDE w:val="0"/>
        <w:autoSpaceDN w:val="0"/>
        <w:adjustRightInd w:val="0"/>
        <w:ind w:left="1440" w:right="1440"/>
        <w:rPr>
          <w:rFonts w:ascii="Courier" w:hAnsi="Courier" w:cs="Courier"/>
          <w:lang w:eastAsia="ja-JP"/>
        </w:rPr>
      </w:pPr>
    </w:p>
    <w:p w14:paraId="2EDBD68B" w14:textId="77777777" w:rsidR="00F4408E" w:rsidRDefault="00F4408E" w:rsidP="009E08BD">
      <w:pPr>
        <w:widowControl w:val="0"/>
        <w:autoSpaceDE w:val="0"/>
        <w:autoSpaceDN w:val="0"/>
        <w:adjustRightInd w:val="0"/>
        <w:ind w:left="1440" w:right="1440"/>
        <w:rPr>
          <w:rFonts w:ascii="Courier" w:hAnsi="Courier" w:cs="Courier"/>
          <w:lang w:eastAsia="ja-JP"/>
        </w:rPr>
      </w:pPr>
    </w:p>
    <w:p w14:paraId="73A7449D" w14:textId="77777777" w:rsidR="009E08BD" w:rsidRDefault="009E08BD" w:rsidP="009E08BD">
      <w:pPr>
        <w:widowControl w:val="0"/>
        <w:autoSpaceDE w:val="0"/>
        <w:autoSpaceDN w:val="0"/>
        <w:adjustRightInd w:val="0"/>
        <w:ind w:left="2880"/>
        <w:rPr>
          <w:ins w:id="10" w:author="Bil Sherrin" w:date="2013-09-25T11:47:00Z"/>
          <w:rFonts w:ascii="Courier" w:hAnsi="Courier" w:cs="Courier"/>
          <w:lang w:eastAsia="ja-JP"/>
        </w:rPr>
      </w:pPr>
      <w:r>
        <w:rPr>
          <w:rFonts w:ascii="Courier" w:hAnsi="Courier" w:cs="Courier"/>
          <w:lang w:eastAsia="ja-JP"/>
        </w:rPr>
        <w:t>PENNY</w:t>
      </w:r>
    </w:p>
    <w:p w14:paraId="49871469" w14:textId="264868DD" w:rsidR="009E08BD" w:rsidRDefault="009E08BD" w:rsidP="006903B1">
      <w:pPr>
        <w:widowControl w:val="0"/>
        <w:autoSpaceDE w:val="0"/>
        <w:autoSpaceDN w:val="0"/>
        <w:adjustRightInd w:val="0"/>
        <w:ind w:left="1440" w:right="1440"/>
        <w:rPr>
          <w:rFonts w:ascii="Courier" w:hAnsi="Courier" w:cs="Courier"/>
          <w:lang w:eastAsia="ja-JP"/>
        </w:rPr>
      </w:pPr>
      <w:r>
        <w:rPr>
          <w:rFonts w:ascii="Courier" w:hAnsi="Courier" w:cs="Courier"/>
          <w:lang w:eastAsia="ja-JP"/>
        </w:rPr>
        <w:t>Ernie</w:t>
      </w:r>
      <w:r w:rsidR="00295C37">
        <w:rPr>
          <w:rFonts w:ascii="Courier" w:hAnsi="Courier" w:cs="Courier"/>
          <w:lang w:eastAsia="ja-JP"/>
        </w:rPr>
        <w:t>!</w:t>
      </w:r>
      <w:r>
        <w:rPr>
          <w:rFonts w:ascii="Courier" w:hAnsi="Courier" w:cs="Courier"/>
          <w:lang w:eastAsia="ja-JP"/>
        </w:rPr>
        <w:t xml:space="preserve"> That’s it. Ernie </w:t>
      </w:r>
      <w:r w:rsidR="009F3E91">
        <w:rPr>
          <w:rFonts w:ascii="Courier" w:hAnsi="Courier" w:cs="Courier"/>
          <w:lang w:eastAsia="ja-JP"/>
        </w:rPr>
        <w:t>Mason</w:t>
      </w:r>
      <w:r>
        <w:rPr>
          <w:rFonts w:ascii="Courier" w:hAnsi="Courier" w:cs="Courier"/>
          <w:lang w:eastAsia="ja-JP"/>
        </w:rPr>
        <w:t>.</w:t>
      </w:r>
    </w:p>
    <w:p w14:paraId="49D7BD40" w14:textId="77777777" w:rsidR="009E08BD" w:rsidRDefault="009E08BD" w:rsidP="009E08BD">
      <w:pPr>
        <w:widowControl w:val="0"/>
        <w:tabs>
          <w:tab w:val="left" w:pos="2340"/>
        </w:tabs>
        <w:autoSpaceDE w:val="0"/>
        <w:autoSpaceDN w:val="0"/>
        <w:adjustRightInd w:val="0"/>
        <w:rPr>
          <w:rFonts w:ascii="Courier" w:hAnsi="Courier" w:cs="Courier"/>
          <w:lang w:eastAsia="ja-JP"/>
        </w:rPr>
      </w:pPr>
    </w:p>
    <w:p w14:paraId="74842B05" w14:textId="77777777" w:rsidR="009E08BD" w:rsidRDefault="009E08BD" w:rsidP="009E08BD">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D7358CE" w14:textId="6C30E766" w:rsidR="009E08BD" w:rsidRDefault="009E08BD" w:rsidP="009E08BD">
      <w:pPr>
        <w:widowControl w:val="0"/>
        <w:autoSpaceDE w:val="0"/>
        <w:autoSpaceDN w:val="0"/>
        <w:adjustRightInd w:val="0"/>
        <w:ind w:left="1440" w:right="1440"/>
        <w:rPr>
          <w:rFonts w:ascii="Courier" w:hAnsi="Courier" w:cs="Courier"/>
          <w:lang w:eastAsia="ja-JP"/>
        </w:rPr>
      </w:pPr>
      <w:r>
        <w:rPr>
          <w:rFonts w:ascii="Courier" w:hAnsi="Courier" w:cs="Courier"/>
          <w:lang w:eastAsia="ja-JP"/>
        </w:rPr>
        <w:t>Ernest. It’s Ernest.</w:t>
      </w:r>
    </w:p>
    <w:p w14:paraId="5CA89136" w14:textId="77777777" w:rsidR="009E08BD" w:rsidRDefault="009E08BD" w:rsidP="009E08BD">
      <w:pPr>
        <w:widowControl w:val="0"/>
        <w:autoSpaceDE w:val="0"/>
        <w:autoSpaceDN w:val="0"/>
        <w:adjustRightInd w:val="0"/>
        <w:rPr>
          <w:rFonts w:ascii="Courier" w:hAnsi="Courier" w:cs="Courier"/>
          <w:lang w:eastAsia="ja-JP"/>
        </w:rPr>
      </w:pPr>
    </w:p>
    <w:p w14:paraId="7EBD2D6C" w14:textId="5E26E61F" w:rsidR="009E08BD" w:rsidRDefault="009E08BD" w:rsidP="009E08BD">
      <w:pPr>
        <w:widowControl w:val="0"/>
        <w:autoSpaceDE w:val="0"/>
        <w:autoSpaceDN w:val="0"/>
        <w:adjustRightInd w:val="0"/>
        <w:ind w:left="2880"/>
        <w:rPr>
          <w:rFonts w:ascii="Courier" w:hAnsi="Courier" w:cs="Courier"/>
          <w:lang w:eastAsia="ja-JP"/>
        </w:rPr>
      </w:pPr>
      <w:r>
        <w:rPr>
          <w:rFonts w:ascii="Courier" w:hAnsi="Courier" w:cs="Courier"/>
          <w:lang w:eastAsia="ja-JP"/>
        </w:rPr>
        <w:t>JOHN/PENNY (in unison)</w:t>
      </w:r>
    </w:p>
    <w:p w14:paraId="3A84872A" w14:textId="1AA82C9C" w:rsidR="009E08BD" w:rsidRDefault="009E08BD" w:rsidP="009E08BD">
      <w:pPr>
        <w:widowControl w:val="0"/>
        <w:autoSpaceDE w:val="0"/>
        <w:autoSpaceDN w:val="0"/>
        <w:adjustRightInd w:val="0"/>
        <w:ind w:left="1440" w:right="1440"/>
        <w:rPr>
          <w:rFonts w:ascii="Courier" w:hAnsi="Courier" w:cs="Courier"/>
          <w:lang w:eastAsia="ja-JP"/>
        </w:rPr>
      </w:pPr>
      <w:r>
        <w:rPr>
          <w:rFonts w:ascii="Courier" w:hAnsi="Courier" w:cs="Courier"/>
          <w:lang w:eastAsia="ja-JP"/>
        </w:rPr>
        <w:t>...after Hemmin</w:t>
      </w:r>
      <w:r w:rsidR="007D439D">
        <w:rPr>
          <w:rFonts w:ascii="Courier" w:hAnsi="Courier" w:cs="Courier"/>
          <w:lang w:eastAsia="ja-JP"/>
        </w:rPr>
        <w:t>g</w:t>
      </w:r>
      <w:r>
        <w:rPr>
          <w:rFonts w:ascii="Courier" w:hAnsi="Courier" w:cs="Courier"/>
          <w:lang w:eastAsia="ja-JP"/>
        </w:rPr>
        <w:t>way.</w:t>
      </w:r>
    </w:p>
    <w:p w14:paraId="3311C7DC" w14:textId="77777777" w:rsidR="009E08BD" w:rsidRDefault="009E08BD" w:rsidP="009E08BD">
      <w:pPr>
        <w:widowControl w:val="0"/>
        <w:tabs>
          <w:tab w:val="left" w:pos="2340"/>
        </w:tabs>
        <w:autoSpaceDE w:val="0"/>
        <w:autoSpaceDN w:val="0"/>
        <w:adjustRightInd w:val="0"/>
        <w:rPr>
          <w:rFonts w:ascii="Courier" w:hAnsi="Courier" w:cs="Courier"/>
          <w:lang w:eastAsia="ja-JP"/>
        </w:rPr>
      </w:pPr>
    </w:p>
    <w:p w14:paraId="4C2D0F6C" w14:textId="77777777" w:rsidR="009E08BD" w:rsidRDefault="009E08BD" w:rsidP="009E08BD">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7B58D87" w14:textId="38EE2443" w:rsidR="009E08BD" w:rsidRDefault="009E08BD" w:rsidP="009E08BD">
      <w:pPr>
        <w:widowControl w:val="0"/>
        <w:autoSpaceDE w:val="0"/>
        <w:autoSpaceDN w:val="0"/>
        <w:adjustRightInd w:val="0"/>
        <w:ind w:left="1440" w:right="1440"/>
        <w:rPr>
          <w:rFonts w:ascii="Courier" w:hAnsi="Courier" w:cs="Courier"/>
          <w:lang w:eastAsia="ja-JP"/>
        </w:rPr>
      </w:pPr>
      <w:r>
        <w:rPr>
          <w:rFonts w:ascii="Courier" w:hAnsi="Courier" w:cs="Courier"/>
          <w:lang w:eastAsia="ja-JP"/>
        </w:rPr>
        <w:t>S</w:t>
      </w:r>
      <w:r w:rsidR="005B48C3">
        <w:rPr>
          <w:rFonts w:ascii="Courier" w:hAnsi="Courier" w:cs="Courier"/>
          <w:lang w:eastAsia="ja-JP"/>
        </w:rPr>
        <w:t>ee,</w:t>
      </w:r>
      <w:r>
        <w:rPr>
          <w:rFonts w:ascii="Courier" w:hAnsi="Courier" w:cs="Courier"/>
          <w:lang w:eastAsia="ja-JP"/>
        </w:rPr>
        <w:t xml:space="preserve"> you do remember?</w:t>
      </w:r>
    </w:p>
    <w:p w14:paraId="6F1ABB92" w14:textId="77777777" w:rsidR="009E08BD" w:rsidRDefault="009E08BD" w:rsidP="009E08BD">
      <w:pPr>
        <w:widowControl w:val="0"/>
        <w:autoSpaceDE w:val="0"/>
        <w:autoSpaceDN w:val="0"/>
        <w:adjustRightInd w:val="0"/>
        <w:ind w:left="1440" w:right="1440"/>
        <w:rPr>
          <w:rFonts w:ascii="Courier" w:hAnsi="Courier" w:cs="Courier"/>
          <w:lang w:eastAsia="ja-JP"/>
        </w:rPr>
      </w:pPr>
    </w:p>
    <w:p w14:paraId="6F9AB963" w14:textId="4E9B830D" w:rsidR="009E08BD" w:rsidRDefault="009E08BD" w:rsidP="009E08BD">
      <w:pPr>
        <w:widowControl w:val="0"/>
        <w:autoSpaceDE w:val="0"/>
        <w:autoSpaceDN w:val="0"/>
        <w:adjustRightInd w:val="0"/>
        <w:ind w:left="2880"/>
        <w:rPr>
          <w:ins w:id="11" w:author="Bil Sherrin" w:date="2013-09-25T11:47:00Z"/>
          <w:rFonts w:ascii="Courier" w:hAnsi="Courier" w:cs="Courier"/>
          <w:lang w:eastAsia="ja-JP"/>
        </w:rPr>
      </w:pPr>
      <w:r>
        <w:rPr>
          <w:rFonts w:ascii="Courier" w:hAnsi="Courier" w:cs="Courier"/>
          <w:lang w:eastAsia="ja-JP"/>
        </w:rPr>
        <w:t>PENNY</w:t>
      </w:r>
      <w:r w:rsidR="005B48C3">
        <w:rPr>
          <w:rFonts w:ascii="Courier" w:hAnsi="Courier" w:cs="Courier"/>
          <w:lang w:eastAsia="ja-JP"/>
        </w:rPr>
        <w:t>/JOHN</w:t>
      </w:r>
      <w:r w:rsidR="004E7BA6">
        <w:rPr>
          <w:rFonts w:ascii="Courier" w:hAnsi="Courier" w:cs="Courier"/>
          <w:lang w:eastAsia="ja-JP"/>
        </w:rPr>
        <w:t xml:space="preserve"> (in unison</w:t>
      </w:r>
      <w:r w:rsidR="006E6CC0">
        <w:rPr>
          <w:rFonts w:ascii="Courier" w:hAnsi="Courier" w:cs="Courier"/>
          <w:lang w:eastAsia="ja-JP"/>
        </w:rPr>
        <w:t>, giggling</w:t>
      </w:r>
      <w:r w:rsidR="004E7BA6">
        <w:rPr>
          <w:rFonts w:ascii="Courier" w:hAnsi="Courier" w:cs="Courier"/>
          <w:lang w:eastAsia="ja-JP"/>
        </w:rPr>
        <w:t>)</w:t>
      </w:r>
    </w:p>
    <w:p w14:paraId="7A0DD7D3" w14:textId="416880DB" w:rsidR="00AC5D25" w:rsidRDefault="00EF7B4F" w:rsidP="00AC5D25">
      <w:pPr>
        <w:widowControl w:val="0"/>
        <w:autoSpaceDE w:val="0"/>
        <w:autoSpaceDN w:val="0"/>
        <w:adjustRightInd w:val="0"/>
        <w:ind w:left="1440" w:right="1440"/>
        <w:rPr>
          <w:rFonts w:ascii="Courier" w:hAnsi="Courier" w:cs="Courier"/>
          <w:lang w:eastAsia="ja-JP"/>
        </w:rPr>
      </w:pPr>
      <w:r>
        <w:rPr>
          <w:rFonts w:ascii="Courier" w:hAnsi="Courier" w:cs="Courier"/>
          <w:lang w:eastAsia="ja-JP"/>
        </w:rPr>
        <w:t>“no”</w:t>
      </w:r>
    </w:p>
    <w:p w14:paraId="061A6A77" w14:textId="77777777" w:rsidR="00D44D8F" w:rsidRDefault="00D44D8F" w:rsidP="005B48C3">
      <w:pPr>
        <w:widowControl w:val="0"/>
        <w:autoSpaceDE w:val="0"/>
        <w:autoSpaceDN w:val="0"/>
        <w:adjustRightInd w:val="0"/>
        <w:ind w:right="1440"/>
        <w:rPr>
          <w:rFonts w:ascii="Courier" w:hAnsi="Courier" w:cs="Courier"/>
          <w:lang w:eastAsia="ja-JP"/>
        </w:rPr>
      </w:pPr>
    </w:p>
    <w:p w14:paraId="3E7304DD" w14:textId="47D538CA" w:rsidR="00D44D8F" w:rsidRDefault="00AD6572" w:rsidP="00D44D8F">
      <w:pPr>
        <w:widowControl w:val="0"/>
        <w:autoSpaceDE w:val="0"/>
        <w:autoSpaceDN w:val="0"/>
        <w:adjustRightInd w:val="0"/>
        <w:ind w:left="2880"/>
        <w:rPr>
          <w:ins w:id="12" w:author="Bil Sherrin" w:date="2013-09-25T11:47:00Z"/>
          <w:rFonts w:ascii="Courier" w:hAnsi="Courier" w:cs="Courier"/>
          <w:lang w:eastAsia="ja-JP"/>
        </w:rPr>
      </w:pPr>
      <w:r>
        <w:rPr>
          <w:rFonts w:ascii="Courier" w:hAnsi="Courier" w:cs="Courier"/>
          <w:lang w:eastAsia="ja-JP"/>
        </w:rPr>
        <w:t>JOHN</w:t>
      </w:r>
    </w:p>
    <w:p w14:paraId="39A65284" w14:textId="15722EA0" w:rsidR="00D44D8F" w:rsidRDefault="00EF7B4F" w:rsidP="00D44D8F">
      <w:pPr>
        <w:widowControl w:val="0"/>
        <w:autoSpaceDE w:val="0"/>
        <w:autoSpaceDN w:val="0"/>
        <w:adjustRightInd w:val="0"/>
        <w:ind w:left="1440" w:right="1440"/>
        <w:rPr>
          <w:rFonts w:ascii="Courier" w:hAnsi="Courier" w:cs="Courier"/>
          <w:lang w:eastAsia="ja-JP"/>
        </w:rPr>
      </w:pPr>
      <w:r>
        <w:rPr>
          <w:rFonts w:ascii="Courier" w:hAnsi="Courier" w:cs="Courier"/>
          <w:lang w:eastAsia="ja-JP"/>
        </w:rPr>
        <w:t>So now what?</w:t>
      </w:r>
    </w:p>
    <w:p w14:paraId="42E5B4D4" w14:textId="77777777" w:rsidR="00B70DAC" w:rsidRDefault="00B70DAC" w:rsidP="00B70DAC">
      <w:pPr>
        <w:widowControl w:val="0"/>
        <w:autoSpaceDE w:val="0"/>
        <w:autoSpaceDN w:val="0"/>
        <w:adjustRightInd w:val="0"/>
        <w:rPr>
          <w:rFonts w:ascii="Courier" w:hAnsi="Courier" w:cs="Courier"/>
          <w:lang w:eastAsia="ja-JP"/>
        </w:rPr>
      </w:pPr>
    </w:p>
    <w:p w14:paraId="77684FB9" w14:textId="208051AC" w:rsidR="00B70DAC" w:rsidRDefault="00B70DAC" w:rsidP="00B70DAC">
      <w:pPr>
        <w:widowControl w:val="0"/>
        <w:autoSpaceDE w:val="0"/>
        <w:autoSpaceDN w:val="0"/>
        <w:adjustRightInd w:val="0"/>
        <w:rPr>
          <w:rFonts w:ascii="Courier" w:hAnsi="Courier" w:cs="Courier"/>
          <w:lang w:eastAsia="ja-JP"/>
        </w:rPr>
      </w:pPr>
      <w:r>
        <w:rPr>
          <w:rFonts w:ascii="Courier" w:hAnsi="Courier" w:cs="Courier"/>
          <w:lang w:eastAsia="ja-JP"/>
        </w:rPr>
        <w:t>Penny seductively walks over, drinks in hand, sits on John’s lap, and hands him his drink.</w:t>
      </w:r>
    </w:p>
    <w:p w14:paraId="77C7655D" w14:textId="77777777" w:rsidR="00B70DAC" w:rsidRDefault="00B70DAC" w:rsidP="004E7BA6">
      <w:pPr>
        <w:widowControl w:val="0"/>
        <w:autoSpaceDE w:val="0"/>
        <w:autoSpaceDN w:val="0"/>
        <w:adjustRightInd w:val="0"/>
        <w:ind w:left="1440" w:right="1440"/>
        <w:rPr>
          <w:rFonts w:ascii="Courier" w:hAnsi="Courier" w:cs="Courier"/>
          <w:lang w:eastAsia="ja-JP"/>
        </w:rPr>
      </w:pPr>
    </w:p>
    <w:p w14:paraId="1C8AF6B3" w14:textId="77777777" w:rsidR="004E7BA6" w:rsidRDefault="004E7BA6" w:rsidP="004E7BA6">
      <w:pPr>
        <w:widowControl w:val="0"/>
        <w:autoSpaceDE w:val="0"/>
        <w:autoSpaceDN w:val="0"/>
        <w:adjustRightInd w:val="0"/>
        <w:ind w:left="2880"/>
        <w:rPr>
          <w:ins w:id="13" w:author="Bil Sherrin" w:date="2013-09-25T11:47:00Z"/>
          <w:rFonts w:ascii="Courier" w:hAnsi="Courier" w:cs="Courier"/>
          <w:lang w:eastAsia="ja-JP"/>
        </w:rPr>
      </w:pPr>
      <w:r>
        <w:rPr>
          <w:rFonts w:ascii="Courier" w:hAnsi="Courier" w:cs="Courier"/>
          <w:lang w:eastAsia="ja-JP"/>
        </w:rPr>
        <w:t>PENNY</w:t>
      </w:r>
    </w:p>
    <w:p w14:paraId="1A26E8DA" w14:textId="51C43A76" w:rsidR="004E7BA6" w:rsidRDefault="00B70DAC" w:rsidP="004E7BA6">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Well... </w:t>
      </w:r>
      <w:r w:rsidR="004E7BA6">
        <w:rPr>
          <w:rFonts w:ascii="Courier" w:hAnsi="Courier" w:cs="Courier"/>
          <w:lang w:eastAsia="ja-JP"/>
        </w:rPr>
        <w:t xml:space="preserve">We’re on your dime. You have me all night. </w:t>
      </w:r>
      <w:r>
        <w:rPr>
          <w:rFonts w:ascii="Courier" w:hAnsi="Courier" w:cs="Courier"/>
          <w:lang w:eastAsia="ja-JP"/>
        </w:rPr>
        <w:t xml:space="preserve">You are </w:t>
      </w:r>
      <w:r w:rsidR="00D63A24">
        <w:rPr>
          <w:rFonts w:ascii="Courier" w:hAnsi="Courier" w:cs="Courier"/>
          <w:lang w:eastAsia="ja-JP"/>
        </w:rPr>
        <w:t xml:space="preserve">“George Clooney” </w:t>
      </w:r>
      <w:r>
        <w:rPr>
          <w:rFonts w:ascii="Courier" w:hAnsi="Courier" w:cs="Courier"/>
          <w:lang w:eastAsia="ja-JP"/>
        </w:rPr>
        <w:t xml:space="preserve">handsome and </w:t>
      </w:r>
      <w:r w:rsidR="004E7BA6">
        <w:rPr>
          <w:rFonts w:ascii="Courier" w:hAnsi="Courier" w:cs="Courier"/>
          <w:lang w:eastAsia="ja-JP"/>
        </w:rPr>
        <w:t>I’m dressed</w:t>
      </w:r>
      <w:r>
        <w:rPr>
          <w:rFonts w:ascii="Courier" w:hAnsi="Courier" w:cs="Courier"/>
          <w:lang w:eastAsia="ja-JP"/>
        </w:rPr>
        <w:t xml:space="preserve"> up like Annie Potts in Ghostbusters...</w:t>
      </w:r>
    </w:p>
    <w:p w14:paraId="5FA14DB7" w14:textId="77777777" w:rsidR="00B70DAC" w:rsidRDefault="00B70DAC" w:rsidP="00B70DAC">
      <w:pPr>
        <w:widowControl w:val="0"/>
        <w:autoSpaceDE w:val="0"/>
        <w:autoSpaceDN w:val="0"/>
        <w:adjustRightInd w:val="0"/>
        <w:ind w:left="1440" w:right="1440"/>
        <w:rPr>
          <w:rFonts w:ascii="Courier" w:hAnsi="Courier" w:cs="Courier"/>
          <w:lang w:eastAsia="ja-JP"/>
        </w:rPr>
      </w:pPr>
    </w:p>
    <w:p w14:paraId="793F384D" w14:textId="4855A937" w:rsidR="00D63A24" w:rsidRDefault="00B70DAC" w:rsidP="00D63A24">
      <w:pPr>
        <w:widowControl w:val="0"/>
        <w:autoSpaceDE w:val="0"/>
        <w:autoSpaceDN w:val="0"/>
        <w:adjustRightInd w:val="0"/>
        <w:ind w:left="2880"/>
        <w:rPr>
          <w:rFonts w:ascii="Courier" w:hAnsi="Courier" w:cs="Courier"/>
          <w:lang w:eastAsia="ja-JP"/>
        </w:rPr>
      </w:pPr>
      <w:r>
        <w:rPr>
          <w:rFonts w:ascii="Courier" w:hAnsi="Courier" w:cs="Courier"/>
          <w:lang w:eastAsia="ja-JP"/>
        </w:rPr>
        <w:t>PENNY/JOHN (in unison</w:t>
      </w:r>
      <w:r w:rsidR="00D63A24">
        <w:rPr>
          <w:rFonts w:ascii="Courier" w:hAnsi="Courier" w:cs="Courier"/>
          <w:lang w:eastAsia="ja-JP"/>
        </w:rPr>
        <w:t>)</w:t>
      </w:r>
    </w:p>
    <w:p w14:paraId="2A3BD090" w14:textId="28AB262C" w:rsidR="00D63A24" w:rsidRDefault="00D63A24" w:rsidP="00D63A24">
      <w:pPr>
        <w:widowControl w:val="0"/>
        <w:autoSpaceDE w:val="0"/>
        <w:autoSpaceDN w:val="0"/>
        <w:adjustRightInd w:val="0"/>
        <w:ind w:left="2160"/>
        <w:rPr>
          <w:ins w:id="14" w:author="Bil Sherrin" w:date="2013-09-25T11:47:00Z"/>
          <w:rFonts w:ascii="Courier" w:hAnsi="Courier" w:cs="Courier"/>
          <w:lang w:eastAsia="ja-JP"/>
        </w:rPr>
      </w:pPr>
      <w:r w:rsidRPr="00551331">
        <w:rPr>
          <w:rFonts w:ascii="Courier" w:hAnsi="Courier" w:cs="Courier"/>
          <w:lang w:eastAsia="ja-JP"/>
        </w:rPr>
        <w:t>(</w:t>
      </w:r>
      <w:r w:rsidR="00C15BB4">
        <w:rPr>
          <w:rFonts w:ascii="Courier" w:hAnsi="Courier" w:cs="Courier"/>
          <w:lang w:eastAsia="ja-JP"/>
        </w:rPr>
        <w:t>giggling / nasally voices</w:t>
      </w:r>
      <w:r w:rsidRPr="00551331">
        <w:rPr>
          <w:rFonts w:ascii="Courier" w:hAnsi="Courier" w:cs="Courier"/>
          <w:lang w:eastAsia="ja-JP"/>
        </w:rPr>
        <w:t>)</w:t>
      </w:r>
    </w:p>
    <w:p w14:paraId="126075AB" w14:textId="6F17499D" w:rsidR="00B70DAC" w:rsidRDefault="00B70DAC" w:rsidP="00B70DAC">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 “</w:t>
      </w:r>
      <w:r w:rsidR="00D63A24">
        <w:rPr>
          <w:rFonts w:ascii="Courier" w:hAnsi="Courier" w:cs="Courier"/>
          <w:lang w:eastAsia="ja-JP"/>
        </w:rPr>
        <w:t>Hello, Ghostbusters!?”</w:t>
      </w:r>
      <w:r>
        <w:rPr>
          <w:rFonts w:ascii="Courier" w:hAnsi="Courier" w:cs="Courier"/>
          <w:lang w:eastAsia="ja-JP"/>
        </w:rPr>
        <w:t xml:space="preserve"> </w:t>
      </w:r>
    </w:p>
    <w:p w14:paraId="1983660C" w14:textId="77777777" w:rsidR="0045505C" w:rsidRDefault="0045505C" w:rsidP="00B70DAC">
      <w:pPr>
        <w:widowControl w:val="0"/>
        <w:autoSpaceDE w:val="0"/>
        <w:autoSpaceDN w:val="0"/>
        <w:adjustRightInd w:val="0"/>
        <w:ind w:left="1440" w:right="1440"/>
        <w:rPr>
          <w:rFonts w:ascii="Courier" w:hAnsi="Courier" w:cs="Courier"/>
          <w:lang w:eastAsia="ja-JP"/>
        </w:rPr>
      </w:pPr>
    </w:p>
    <w:p w14:paraId="77274C09" w14:textId="65E7E3E3" w:rsidR="0045505C" w:rsidRDefault="0045505C" w:rsidP="0045505C">
      <w:pPr>
        <w:widowControl w:val="0"/>
        <w:autoSpaceDE w:val="0"/>
        <w:autoSpaceDN w:val="0"/>
        <w:adjustRightInd w:val="0"/>
        <w:ind w:right="1440"/>
        <w:rPr>
          <w:rFonts w:ascii="Courier" w:hAnsi="Courier" w:cs="Courier"/>
          <w:lang w:eastAsia="ja-JP"/>
        </w:rPr>
      </w:pPr>
      <w:r>
        <w:rPr>
          <w:rFonts w:ascii="Courier" w:hAnsi="Courier" w:cs="Courier"/>
          <w:lang w:eastAsia="ja-JP"/>
        </w:rPr>
        <w:t xml:space="preserve">Penny moves her hand on John’s thigh and squeezes. </w:t>
      </w:r>
    </w:p>
    <w:p w14:paraId="39CDB254" w14:textId="77777777" w:rsidR="0045505C" w:rsidRDefault="0045505C" w:rsidP="0045505C">
      <w:pPr>
        <w:widowControl w:val="0"/>
        <w:autoSpaceDE w:val="0"/>
        <w:autoSpaceDN w:val="0"/>
        <w:adjustRightInd w:val="0"/>
        <w:ind w:left="1440" w:right="1440"/>
        <w:rPr>
          <w:rFonts w:ascii="Courier" w:hAnsi="Courier" w:cs="Courier"/>
          <w:lang w:eastAsia="ja-JP"/>
        </w:rPr>
      </w:pPr>
    </w:p>
    <w:p w14:paraId="233F0C45" w14:textId="58422E11" w:rsidR="0045505C" w:rsidRDefault="0045505C" w:rsidP="0045505C">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0E04A9E2" w14:textId="34706E3F" w:rsidR="0045505C" w:rsidRDefault="0045505C" w:rsidP="0045505C">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“Does this pole work? </w:t>
      </w:r>
    </w:p>
    <w:p w14:paraId="4596188E" w14:textId="77777777" w:rsidR="0045505C" w:rsidRDefault="0045505C" w:rsidP="006E6CC0">
      <w:pPr>
        <w:widowControl w:val="0"/>
        <w:autoSpaceDE w:val="0"/>
        <w:autoSpaceDN w:val="0"/>
        <w:adjustRightInd w:val="0"/>
        <w:ind w:right="1440"/>
        <w:rPr>
          <w:rFonts w:ascii="Courier" w:hAnsi="Courier" w:cs="Courier"/>
          <w:lang w:eastAsia="ja-JP"/>
        </w:rPr>
      </w:pPr>
    </w:p>
    <w:p w14:paraId="35EBB224" w14:textId="484481AB" w:rsidR="0045505C" w:rsidRDefault="0045505C" w:rsidP="006E6CC0">
      <w:pPr>
        <w:widowControl w:val="0"/>
        <w:autoSpaceDE w:val="0"/>
        <w:autoSpaceDN w:val="0"/>
        <w:adjustRightInd w:val="0"/>
        <w:ind w:right="1440"/>
        <w:rPr>
          <w:rFonts w:ascii="Courier" w:hAnsi="Courier" w:cs="Courier"/>
          <w:lang w:eastAsia="ja-JP"/>
        </w:rPr>
      </w:pPr>
      <w:r>
        <w:rPr>
          <w:rFonts w:ascii="Courier" w:hAnsi="Courier" w:cs="Courier"/>
          <w:lang w:eastAsia="ja-JP"/>
        </w:rPr>
        <w:t>Pause.</w:t>
      </w:r>
    </w:p>
    <w:p w14:paraId="799A7D1E" w14:textId="77777777" w:rsidR="0045505C" w:rsidRDefault="0045505C" w:rsidP="0045505C">
      <w:pPr>
        <w:widowControl w:val="0"/>
        <w:autoSpaceDE w:val="0"/>
        <w:autoSpaceDN w:val="0"/>
        <w:adjustRightInd w:val="0"/>
        <w:ind w:left="1440" w:right="1440"/>
        <w:rPr>
          <w:rFonts w:ascii="Courier" w:hAnsi="Courier" w:cs="Courier"/>
          <w:lang w:eastAsia="ja-JP"/>
        </w:rPr>
      </w:pPr>
    </w:p>
    <w:p w14:paraId="36BED299" w14:textId="77777777" w:rsidR="0045505C" w:rsidRDefault="0045505C" w:rsidP="0045505C">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E1DCCBF" w14:textId="724B6674" w:rsidR="0045505C" w:rsidRDefault="0045505C" w:rsidP="0045505C">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Come on. Ghostbusters. That was funny. </w:t>
      </w:r>
    </w:p>
    <w:p w14:paraId="42EB9D5C" w14:textId="77777777" w:rsidR="00295C37" w:rsidRDefault="00295C37" w:rsidP="006E6CC0">
      <w:pPr>
        <w:widowControl w:val="0"/>
        <w:autoSpaceDE w:val="0"/>
        <w:autoSpaceDN w:val="0"/>
        <w:adjustRightInd w:val="0"/>
        <w:ind w:right="1440"/>
        <w:rPr>
          <w:rFonts w:ascii="Courier" w:hAnsi="Courier" w:cs="Courier"/>
          <w:lang w:eastAsia="ja-JP"/>
        </w:rPr>
      </w:pPr>
    </w:p>
    <w:p w14:paraId="3E94D179" w14:textId="763CFF30" w:rsidR="00295C37" w:rsidRDefault="006E6CC0" w:rsidP="00295C37">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F1B0E0A" w14:textId="07B5C003" w:rsidR="00295C37" w:rsidRDefault="00295C37" w:rsidP="00295C37">
      <w:pPr>
        <w:widowControl w:val="0"/>
        <w:autoSpaceDE w:val="0"/>
        <w:autoSpaceDN w:val="0"/>
        <w:adjustRightInd w:val="0"/>
        <w:ind w:left="2160"/>
        <w:rPr>
          <w:ins w:id="15"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nervous / concerned</w:t>
      </w:r>
      <w:r w:rsidRPr="00551331">
        <w:rPr>
          <w:rFonts w:ascii="Courier" w:hAnsi="Courier" w:cs="Courier"/>
          <w:lang w:eastAsia="ja-JP"/>
        </w:rPr>
        <w:t>)</w:t>
      </w:r>
    </w:p>
    <w:p w14:paraId="5222D930" w14:textId="6AC53A74" w:rsidR="006E6CC0" w:rsidRDefault="00AE1297" w:rsidP="006E6CC0">
      <w:pPr>
        <w:widowControl w:val="0"/>
        <w:autoSpaceDE w:val="0"/>
        <w:autoSpaceDN w:val="0"/>
        <w:adjustRightInd w:val="0"/>
        <w:ind w:left="1440" w:right="1440"/>
        <w:rPr>
          <w:rFonts w:ascii="Courier" w:hAnsi="Courier" w:cs="Courier"/>
          <w:lang w:eastAsia="ja-JP"/>
        </w:rPr>
      </w:pPr>
      <w:r>
        <w:rPr>
          <w:rFonts w:ascii="Courier" w:hAnsi="Courier" w:cs="Courier"/>
          <w:lang w:eastAsia="ja-JP"/>
        </w:rPr>
        <w:t>I don’t know. It’s such a slippery</w:t>
      </w:r>
      <w:r w:rsidR="006E6CC0" w:rsidRPr="006E6CC0">
        <w:rPr>
          <w:rFonts w:ascii="Courier" w:hAnsi="Courier" w:cs="Courier"/>
          <w:lang w:eastAsia="ja-JP"/>
        </w:rPr>
        <w:t xml:space="preserve"> slope... first, </w:t>
      </w:r>
      <w:r>
        <w:rPr>
          <w:rFonts w:ascii="Courier" w:hAnsi="Courier" w:cs="Courier"/>
          <w:lang w:eastAsia="ja-JP"/>
        </w:rPr>
        <w:t>a librarian</w:t>
      </w:r>
      <w:r w:rsidR="000E6885">
        <w:rPr>
          <w:rFonts w:ascii="Courier" w:hAnsi="Courier" w:cs="Courier"/>
          <w:lang w:eastAsia="ja-JP"/>
        </w:rPr>
        <w:t>, then I ask you to be my step</w:t>
      </w:r>
      <w:r w:rsidR="006E6CC0" w:rsidRPr="006E6CC0">
        <w:rPr>
          <w:rFonts w:ascii="Courier" w:hAnsi="Courier" w:cs="Courier"/>
          <w:lang w:eastAsia="ja-JP"/>
        </w:rPr>
        <w:t>mom, then you</w:t>
      </w:r>
      <w:r w:rsidR="006E6CC0">
        <w:rPr>
          <w:rFonts w:ascii="Courier" w:hAnsi="Courier" w:cs="Courier"/>
          <w:lang w:eastAsia="ja-JP"/>
        </w:rPr>
        <w:t xml:space="preserve"> </w:t>
      </w:r>
      <w:r w:rsidR="006E6CC0" w:rsidRPr="006E6CC0">
        <w:rPr>
          <w:rFonts w:ascii="Courier" w:hAnsi="Courier" w:cs="Courier"/>
          <w:lang w:eastAsia="ja-JP"/>
        </w:rPr>
        <w:t>bring a donkey</w:t>
      </w:r>
      <w:r w:rsidR="0045505C">
        <w:rPr>
          <w:rFonts w:ascii="Courier" w:hAnsi="Courier" w:cs="Courier"/>
          <w:lang w:eastAsia="ja-JP"/>
        </w:rPr>
        <w:t>..</w:t>
      </w:r>
      <w:r w:rsidR="00295C37">
        <w:rPr>
          <w:rFonts w:ascii="Courier" w:hAnsi="Courier" w:cs="Courier"/>
          <w:lang w:eastAsia="ja-JP"/>
        </w:rPr>
        <w:t>.</w:t>
      </w:r>
    </w:p>
    <w:p w14:paraId="552A6FDF" w14:textId="77777777" w:rsidR="00AE1297" w:rsidRDefault="00AE1297" w:rsidP="00AE1297">
      <w:pPr>
        <w:widowControl w:val="0"/>
        <w:autoSpaceDE w:val="0"/>
        <w:autoSpaceDN w:val="0"/>
        <w:adjustRightInd w:val="0"/>
        <w:ind w:left="1440" w:right="1440"/>
        <w:rPr>
          <w:rFonts w:ascii="Courier" w:hAnsi="Courier" w:cs="Courier"/>
          <w:lang w:eastAsia="ja-JP"/>
        </w:rPr>
      </w:pPr>
    </w:p>
    <w:p w14:paraId="7B799359" w14:textId="3CABAB84" w:rsidR="00AE1297" w:rsidRDefault="00AE1297" w:rsidP="00AE1297">
      <w:pPr>
        <w:widowControl w:val="0"/>
        <w:autoSpaceDE w:val="0"/>
        <w:autoSpaceDN w:val="0"/>
        <w:adjustRightInd w:val="0"/>
        <w:ind w:left="2880"/>
        <w:rPr>
          <w:ins w:id="16" w:author="Bil Sherrin" w:date="2013-09-25T11:47:00Z"/>
          <w:rFonts w:ascii="Courier" w:hAnsi="Courier" w:cs="Courier"/>
          <w:lang w:eastAsia="ja-JP"/>
        </w:rPr>
      </w:pPr>
      <w:r>
        <w:rPr>
          <w:rFonts w:ascii="Courier" w:hAnsi="Courier" w:cs="Courier"/>
          <w:lang w:eastAsia="ja-JP"/>
        </w:rPr>
        <w:t>PENNY</w:t>
      </w:r>
    </w:p>
    <w:p w14:paraId="7D0C3406" w14:textId="3AAE9FEB" w:rsidR="00D44D8F" w:rsidRDefault="00AE1297" w:rsidP="00AE1297">
      <w:pPr>
        <w:widowControl w:val="0"/>
        <w:autoSpaceDE w:val="0"/>
        <w:autoSpaceDN w:val="0"/>
        <w:adjustRightInd w:val="0"/>
        <w:ind w:left="1440" w:right="1440"/>
        <w:rPr>
          <w:rFonts w:ascii="Courier" w:hAnsi="Courier" w:cs="Courier"/>
          <w:lang w:eastAsia="ja-JP"/>
        </w:rPr>
      </w:pPr>
      <w:r>
        <w:rPr>
          <w:rFonts w:ascii="Courier" w:hAnsi="Courier" w:cs="Courier"/>
          <w:lang w:eastAsia="ja-JP"/>
        </w:rPr>
        <w:t>I’</w:t>
      </w:r>
      <w:r w:rsidR="00E75C9A">
        <w:rPr>
          <w:rFonts w:ascii="Courier" w:hAnsi="Courier" w:cs="Courier"/>
          <w:lang w:eastAsia="ja-JP"/>
        </w:rPr>
        <w:t>m not going to poop on you</w:t>
      </w:r>
      <w:r w:rsidR="00C13578">
        <w:rPr>
          <w:rFonts w:ascii="Courier" w:hAnsi="Courier" w:cs="Courier"/>
          <w:lang w:eastAsia="ja-JP"/>
        </w:rPr>
        <w:t>.</w:t>
      </w:r>
    </w:p>
    <w:p w14:paraId="132023A4" w14:textId="77777777" w:rsidR="00D02B81" w:rsidRDefault="00D02B81" w:rsidP="00D02B81">
      <w:pPr>
        <w:widowControl w:val="0"/>
        <w:autoSpaceDE w:val="0"/>
        <w:autoSpaceDN w:val="0"/>
        <w:adjustRightInd w:val="0"/>
        <w:rPr>
          <w:rFonts w:ascii="Courier" w:hAnsi="Courier" w:cs="Courier"/>
          <w:lang w:eastAsia="ja-JP"/>
        </w:rPr>
      </w:pPr>
    </w:p>
    <w:p w14:paraId="5303FBBB" w14:textId="1A285EDE" w:rsidR="00D02B81" w:rsidRDefault="00D02B81" w:rsidP="00D02B81">
      <w:pPr>
        <w:widowControl w:val="0"/>
        <w:autoSpaceDE w:val="0"/>
        <w:autoSpaceDN w:val="0"/>
        <w:adjustRightInd w:val="0"/>
        <w:rPr>
          <w:rFonts w:ascii="Courier" w:hAnsi="Courier" w:cs="Courier"/>
          <w:lang w:eastAsia="ja-JP"/>
        </w:rPr>
      </w:pPr>
      <w:r>
        <w:rPr>
          <w:rFonts w:ascii="Courier" w:hAnsi="Courier" w:cs="Courier"/>
          <w:lang w:eastAsia="ja-JP"/>
        </w:rPr>
        <w:t>John looks down Penny’s blouse, as she is still on his lap...</w:t>
      </w:r>
    </w:p>
    <w:p w14:paraId="7E7AB5C7" w14:textId="77777777" w:rsidR="00D02B81" w:rsidRDefault="00D02B81" w:rsidP="00D02B81">
      <w:pPr>
        <w:widowControl w:val="0"/>
        <w:autoSpaceDE w:val="0"/>
        <w:autoSpaceDN w:val="0"/>
        <w:adjustRightInd w:val="0"/>
        <w:ind w:left="1440" w:right="1440"/>
        <w:rPr>
          <w:rFonts w:ascii="Courier" w:hAnsi="Courier" w:cs="Courier"/>
          <w:lang w:eastAsia="ja-JP"/>
        </w:rPr>
      </w:pPr>
    </w:p>
    <w:p w14:paraId="449CA208" w14:textId="77777777" w:rsidR="00D02B81" w:rsidRDefault="00D02B81" w:rsidP="00D02B81">
      <w:pPr>
        <w:widowControl w:val="0"/>
        <w:autoSpaceDE w:val="0"/>
        <w:autoSpaceDN w:val="0"/>
        <w:adjustRightInd w:val="0"/>
        <w:ind w:left="2880"/>
        <w:rPr>
          <w:ins w:id="17" w:author="Bil Sherrin" w:date="2013-09-25T11:47:00Z"/>
          <w:rFonts w:ascii="Courier" w:hAnsi="Courier" w:cs="Courier"/>
          <w:lang w:eastAsia="ja-JP"/>
        </w:rPr>
      </w:pPr>
      <w:r>
        <w:rPr>
          <w:rFonts w:ascii="Courier" w:hAnsi="Courier" w:cs="Courier"/>
          <w:lang w:eastAsia="ja-JP"/>
        </w:rPr>
        <w:t>PENNY</w:t>
      </w:r>
    </w:p>
    <w:p w14:paraId="4800E7CB" w14:textId="551D864C" w:rsidR="00D02B81" w:rsidRDefault="00D02B81" w:rsidP="00D02B81">
      <w:pPr>
        <w:widowControl w:val="0"/>
        <w:autoSpaceDE w:val="0"/>
        <w:autoSpaceDN w:val="0"/>
        <w:adjustRightInd w:val="0"/>
        <w:ind w:left="1440" w:right="1440"/>
        <w:rPr>
          <w:rFonts w:ascii="Courier" w:hAnsi="Courier" w:cs="Courier"/>
          <w:lang w:eastAsia="ja-JP"/>
        </w:rPr>
      </w:pPr>
      <w:r>
        <w:rPr>
          <w:rFonts w:ascii="Courier" w:hAnsi="Courier" w:cs="Courier"/>
          <w:lang w:eastAsia="ja-JP"/>
        </w:rPr>
        <w:t>They’re nice, aren’t they?</w:t>
      </w:r>
    </w:p>
    <w:p w14:paraId="57C6DB05" w14:textId="77777777" w:rsidR="00D02B81" w:rsidRDefault="00D02B81" w:rsidP="00D02B81">
      <w:pPr>
        <w:widowControl w:val="0"/>
        <w:autoSpaceDE w:val="0"/>
        <w:autoSpaceDN w:val="0"/>
        <w:adjustRightInd w:val="0"/>
        <w:ind w:right="1440"/>
        <w:rPr>
          <w:rFonts w:ascii="Courier" w:hAnsi="Courier" w:cs="Courier"/>
          <w:lang w:eastAsia="ja-JP"/>
        </w:rPr>
      </w:pPr>
    </w:p>
    <w:p w14:paraId="02CD3A45" w14:textId="77777777" w:rsidR="00D02B81" w:rsidRDefault="00D02B81" w:rsidP="00D02B81">
      <w:pPr>
        <w:widowControl w:val="0"/>
        <w:autoSpaceDE w:val="0"/>
        <w:autoSpaceDN w:val="0"/>
        <w:adjustRightInd w:val="0"/>
        <w:ind w:left="2880"/>
        <w:rPr>
          <w:ins w:id="18" w:author="Bil Sherrin" w:date="2013-09-25T11:47:00Z"/>
          <w:rFonts w:ascii="Courier" w:hAnsi="Courier" w:cs="Courier"/>
          <w:lang w:eastAsia="ja-JP"/>
        </w:rPr>
      </w:pPr>
      <w:r>
        <w:rPr>
          <w:rFonts w:ascii="Courier" w:hAnsi="Courier" w:cs="Courier"/>
          <w:lang w:eastAsia="ja-JP"/>
        </w:rPr>
        <w:t>JOHN</w:t>
      </w:r>
    </w:p>
    <w:p w14:paraId="5ADD14C4" w14:textId="64416E4B" w:rsidR="00D02B81" w:rsidRDefault="00D02B81" w:rsidP="00D02B81">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They’re perfect. They were perfect in high school. </w:t>
      </w:r>
      <w:r w:rsidR="00295C37">
        <w:rPr>
          <w:rFonts w:ascii="Courier" w:hAnsi="Courier" w:cs="Courier"/>
          <w:lang w:eastAsia="ja-JP"/>
        </w:rPr>
        <w:t>They’re perfect now.</w:t>
      </w:r>
    </w:p>
    <w:p w14:paraId="355940D3" w14:textId="77777777" w:rsidR="00D02B81" w:rsidRDefault="00D02B81" w:rsidP="00D02B81">
      <w:pPr>
        <w:widowControl w:val="0"/>
        <w:autoSpaceDE w:val="0"/>
        <w:autoSpaceDN w:val="0"/>
        <w:adjustRightInd w:val="0"/>
        <w:rPr>
          <w:rFonts w:ascii="Courier" w:hAnsi="Courier" w:cs="Courier"/>
          <w:lang w:eastAsia="ja-JP"/>
        </w:rPr>
      </w:pPr>
    </w:p>
    <w:p w14:paraId="3C18A7A2" w14:textId="69815B93" w:rsidR="00D02B81" w:rsidRDefault="00D02B81" w:rsidP="00D02B81">
      <w:pPr>
        <w:widowControl w:val="0"/>
        <w:autoSpaceDE w:val="0"/>
        <w:autoSpaceDN w:val="0"/>
        <w:adjustRightInd w:val="0"/>
        <w:rPr>
          <w:rFonts w:ascii="Courier" w:hAnsi="Courier" w:cs="Courier"/>
          <w:lang w:eastAsia="ja-JP"/>
        </w:rPr>
      </w:pPr>
      <w:r>
        <w:rPr>
          <w:rFonts w:ascii="Courier" w:hAnsi="Courier" w:cs="Courier"/>
          <w:lang w:eastAsia="ja-JP"/>
        </w:rPr>
        <w:t>John lifts Penny off his lap, pounds his drink and heads to the fridge for another.</w:t>
      </w:r>
    </w:p>
    <w:p w14:paraId="2AEBC507" w14:textId="77777777" w:rsidR="00D02B81" w:rsidRDefault="00D02B81" w:rsidP="00D02B81">
      <w:pPr>
        <w:widowControl w:val="0"/>
        <w:autoSpaceDE w:val="0"/>
        <w:autoSpaceDN w:val="0"/>
        <w:adjustRightInd w:val="0"/>
        <w:ind w:right="1440"/>
        <w:rPr>
          <w:rFonts w:ascii="Courier" w:hAnsi="Courier" w:cs="Courier"/>
          <w:lang w:eastAsia="ja-JP"/>
        </w:rPr>
      </w:pPr>
    </w:p>
    <w:p w14:paraId="127F858B" w14:textId="42F3E695" w:rsidR="00D02B81" w:rsidRDefault="00D02B81" w:rsidP="00D02B81">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A3141B6" w14:textId="6E1CD1EF" w:rsidR="00D02B81" w:rsidRDefault="00D02B81" w:rsidP="00D02B81">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in a silly fit / babbling</w:t>
      </w:r>
      <w:r w:rsidRPr="00551331">
        <w:rPr>
          <w:rFonts w:ascii="Courier" w:hAnsi="Courier" w:cs="Courier"/>
          <w:lang w:eastAsia="ja-JP"/>
        </w:rPr>
        <w:t>)</w:t>
      </w:r>
    </w:p>
    <w:p w14:paraId="3D08E5B7" w14:textId="0367706F" w:rsidR="00D02B81" w:rsidRDefault="0045505C" w:rsidP="00D02B81">
      <w:pPr>
        <w:widowControl w:val="0"/>
        <w:autoSpaceDE w:val="0"/>
        <w:autoSpaceDN w:val="0"/>
        <w:adjustRightInd w:val="0"/>
        <w:ind w:left="1440" w:right="1440"/>
        <w:rPr>
          <w:rFonts w:ascii="Courier" w:hAnsi="Courier" w:cs="Courier"/>
          <w:lang w:eastAsia="ja-JP"/>
        </w:rPr>
      </w:pPr>
      <w:r>
        <w:rPr>
          <w:rFonts w:ascii="Courier" w:hAnsi="Courier" w:cs="Courier"/>
          <w:lang w:eastAsia="ja-JP"/>
        </w:rPr>
        <w:t>P</w:t>
      </w:r>
      <w:r w:rsidR="00D02B81">
        <w:rPr>
          <w:rFonts w:ascii="Courier" w:hAnsi="Courier" w:cs="Courier"/>
          <w:lang w:eastAsia="ja-JP"/>
        </w:rPr>
        <w:t xml:space="preserve">erfect. Perfect. Perfect. The perfect breasts. The perfect </w:t>
      </w:r>
      <w:r>
        <w:rPr>
          <w:rFonts w:ascii="Courier" w:hAnsi="Courier" w:cs="Courier"/>
          <w:lang w:eastAsia="ja-JP"/>
        </w:rPr>
        <w:t>P</w:t>
      </w:r>
      <w:r w:rsidR="00D02B81">
        <w:rPr>
          <w:rFonts w:ascii="Courier" w:hAnsi="Courier" w:cs="Courier"/>
          <w:lang w:eastAsia="ja-JP"/>
        </w:rPr>
        <w:t>enny breasts.</w:t>
      </w:r>
      <w:r>
        <w:rPr>
          <w:rFonts w:ascii="Courier" w:hAnsi="Courier" w:cs="Courier"/>
          <w:lang w:eastAsia="ja-JP"/>
        </w:rPr>
        <w:t xml:space="preserve"> In her cheerleading outfit, I mean librarian outfit... </w:t>
      </w:r>
      <w:r w:rsidR="00314908">
        <w:rPr>
          <w:rFonts w:ascii="Courier" w:hAnsi="Courier" w:cs="Courier"/>
          <w:lang w:eastAsia="ja-JP"/>
        </w:rPr>
        <w:t xml:space="preserve">I mean... </w:t>
      </w:r>
      <w:r>
        <w:rPr>
          <w:rFonts w:ascii="Courier" w:hAnsi="Courier" w:cs="Courier"/>
          <w:lang w:eastAsia="ja-JP"/>
        </w:rPr>
        <w:t xml:space="preserve">damnit. </w:t>
      </w:r>
    </w:p>
    <w:p w14:paraId="7C27F950" w14:textId="77777777" w:rsidR="00CA04F7" w:rsidRDefault="00CA04F7" w:rsidP="00CA04F7">
      <w:pPr>
        <w:widowControl w:val="0"/>
        <w:autoSpaceDE w:val="0"/>
        <w:autoSpaceDN w:val="0"/>
        <w:adjustRightInd w:val="0"/>
        <w:ind w:right="1440"/>
        <w:rPr>
          <w:rFonts w:ascii="Courier" w:hAnsi="Courier" w:cs="Courier"/>
          <w:lang w:eastAsia="ja-JP"/>
        </w:rPr>
      </w:pPr>
    </w:p>
    <w:p w14:paraId="2494654E" w14:textId="77777777" w:rsidR="00CA04F7" w:rsidRDefault="00CA04F7" w:rsidP="00CA04F7">
      <w:pPr>
        <w:widowControl w:val="0"/>
        <w:autoSpaceDE w:val="0"/>
        <w:autoSpaceDN w:val="0"/>
        <w:adjustRightInd w:val="0"/>
        <w:ind w:left="2880"/>
        <w:rPr>
          <w:ins w:id="19" w:author="Bil Sherrin" w:date="2013-09-25T11:47:00Z"/>
          <w:rFonts w:ascii="Courier" w:hAnsi="Courier" w:cs="Courier"/>
          <w:lang w:eastAsia="ja-JP"/>
        </w:rPr>
      </w:pPr>
      <w:r>
        <w:rPr>
          <w:rFonts w:ascii="Courier" w:hAnsi="Courier" w:cs="Courier"/>
          <w:lang w:eastAsia="ja-JP"/>
        </w:rPr>
        <w:t>PENNY</w:t>
      </w:r>
    </w:p>
    <w:p w14:paraId="6BFF22E5" w14:textId="624F9A8E" w:rsidR="00CA04F7" w:rsidRDefault="00B104D4" w:rsidP="00CA04F7">
      <w:pPr>
        <w:widowControl w:val="0"/>
        <w:autoSpaceDE w:val="0"/>
        <w:autoSpaceDN w:val="0"/>
        <w:adjustRightInd w:val="0"/>
        <w:ind w:left="1440" w:right="1440"/>
        <w:rPr>
          <w:rFonts w:ascii="Courier" w:hAnsi="Courier" w:cs="Courier"/>
          <w:lang w:eastAsia="ja-JP"/>
        </w:rPr>
      </w:pPr>
      <w:r>
        <w:rPr>
          <w:rFonts w:ascii="Courier" w:hAnsi="Courier" w:cs="Courier"/>
          <w:lang w:eastAsia="ja-JP"/>
        </w:rPr>
        <w:t>It’s just sex, E</w:t>
      </w:r>
      <w:r w:rsidR="00110A1E">
        <w:rPr>
          <w:rFonts w:ascii="Courier" w:hAnsi="Courier" w:cs="Courier"/>
          <w:lang w:eastAsia="ja-JP"/>
        </w:rPr>
        <w:t>rnie.</w:t>
      </w:r>
    </w:p>
    <w:p w14:paraId="1CC97B6B" w14:textId="77777777" w:rsidR="00295C37" w:rsidRDefault="00295C37" w:rsidP="00295C37">
      <w:pPr>
        <w:widowControl w:val="0"/>
        <w:autoSpaceDE w:val="0"/>
        <w:autoSpaceDN w:val="0"/>
        <w:adjustRightInd w:val="0"/>
        <w:ind w:right="1440"/>
        <w:rPr>
          <w:rFonts w:ascii="Courier" w:hAnsi="Courier" w:cs="Courier"/>
          <w:lang w:eastAsia="ja-JP"/>
        </w:rPr>
      </w:pPr>
    </w:p>
    <w:p w14:paraId="78908246" w14:textId="77777777" w:rsidR="00295C37" w:rsidRDefault="00295C37" w:rsidP="00295C37">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5CC83A7D" w14:textId="1F8556F6" w:rsidR="00295C37" w:rsidRDefault="00295C37" w:rsidP="00295C37">
      <w:pPr>
        <w:widowControl w:val="0"/>
        <w:autoSpaceDE w:val="0"/>
        <w:autoSpaceDN w:val="0"/>
        <w:adjustRightInd w:val="0"/>
        <w:ind w:left="2160"/>
        <w:rPr>
          <w:ins w:id="20" w:author="Bil Sherrin" w:date="2013-09-25T11:47:00Z"/>
          <w:rFonts w:ascii="Courier" w:hAnsi="Courier" w:cs="Courier"/>
          <w:lang w:eastAsia="ja-JP"/>
        </w:rPr>
      </w:pPr>
      <w:r w:rsidRPr="00551331">
        <w:rPr>
          <w:rFonts w:ascii="Courier" w:hAnsi="Courier" w:cs="Courier"/>
          <w:lang w:eastAsia="ja-JP"/>
        </w:rPr>
        <w:t>(</w:t>
      </w:r>
      <w:r w:rsidR="00110A1E">
        <w:rPr>
          <w:rFonts w:ascii="Courier" w:hAnsi="Courier" w:cs="Courier"/>
          <w:lang w:eastAsia="ja-JP"/>
        </w:rPr>
        <w:t>upset</w:t>
      </w:r>
      <w:r w:rsidRPr="00551331">
        <w:rPr>
          <w:rFonts w:ascii="Courier" w:hAnsi="Courier" w:cs="Courier"/>
          <w:lang w:eastAsia="ja-JP"/>
        </w:rPr>
        <w:t>)</w:t>
      </w:r>
    </w:p>
    <w:p w14:paraId="0878B663" w14:textId="2EC464C6" w:rsidR="00295C37" w:rsidRDefault="00F81873" w:rsidP="00295C37">
      <w:pPr>
        <w:widowControl w:val="0"/>
        <w:autoSpaceDE w:val="0"/>
        <w:autoSpaceDN w:val="0"/>
        <w:adjustRightInd w:val="0"/>
        <w:ind w:left="1440" w:right="1440"/>
        <w:rPr>
          <w:rFonts w:ascii="Courier" w:hAnsi="Courier" w:cs="Courier"/>
          <w:lang w:eastAsia="ja-JP"/>
        </w:rPr>
      </w:pPr>
      <w:r>
        <w:rPr>
          <w:rFonts w:ascii="Courier" w:hAnsi="Courier" w:cs="Courier"/>
          <w:lang w:eastAsia="ja-JP"/>
        </w:rPr>
        <w:t>Ernest. It’s E</w:t>
      </w:r>
      <w:r w:rsidR="00110A1E">
        <w:rPr>
          <w:rFonts w:ascii="Courier" w:hAnsi="Courier" w:cs="Courier"/>
          <w:lang w:eastAsia="ja-JP"/>
        </w:rPr>
        <w:t>rnest... and i</w:t>
      </w:r>
      <w:r w:rsidR="00295C37">
        <w:rPr>
          <w:rFonts w:ascii="Courier" w:hAnsi="Courier" w:cs="Courier"/>
          <w:lang w:eastAsia="ja-JP"/>
        </w:rPr>
        <w:t>t is not just sex</w:t>
      </w:r>
      <w:r w:rsidR="00110A1E">
        <w:rPr>
          <w:rFonts w:ascii="Courier" w:hAnsi="Courier" w:cs="Courier"/>
          <w:lang w:eastAsia="ja-JP"/>
        </w:rPr>
        <w:t>.</w:t>
      </w:r>
    </w:p>
    <w:p w14:paraId="206B3764" w14:textId="77777777" w:rsidR="00D43F75" w:rsidRDefault="00D43F75" w:rsidP="00D43F75">
      <w:pPr>
        <w:widowControl w:val="0"/>
        <w:autoSpaceDE w:val="0"/>
        <w:autoSpaceDN w:val="0"/>
        <w:adjustRightInd w:val="0"/>
        <w:ind w:right="1440"/>
        <w:rPr>
          <w:rFonts w:ascii="Courier" w:hAnsi="Courier" w:cs="Courier"/>
          <w:lang w:eastAsia="ja-JP"/>
        </w:rPr>
      </w:pPr>
    </w:p>
    <w:p w14:paraId="4C38BB83" w14:textId="77777777" w:rsidR="00D43F75" w:rsidRDefault="00D43F75" w:rsidP="00D43F75">
      <w:pPr>
        <w:widowControl w:val="0"/>
        <w:autoSpaceDE w:val="0"/>
        <w:autoSpaceDN w:val="0"/>
        <w:adjustRightInd w:val="0"/>
        <w:ind w:left="2880"/>
        <w:rPr>
          <w:ins w:id="21" w:author="Bil Sherrin" w:date="2013-09-25T11:47:00Z"/>
          <w:rFonts w:ascii="Courier" w:hAnsi="Courier" w:cs="Courier"/>
          <w:lang w:eastAsia="ja-JP"/>
        </w:rPr>
      </w:pPr>
      <w:r>
        <w:rPr>
          <w:rFonts w:ascii="Courier" w:hAnsi="Courier" w:cs="Courier"/>
          <w:lang w:eastAsia="ja-JP"/>
        </w:rPr>
        <w:t>PENNY</w:t>
      </w:r>
    </w:p>
    <w:p w14:paraId="051B20D3" w14:textId="75DF3DB2" w:rsidR="00D43F75" w:rsidRDefault="00D43F75" w:rsidP="00D43F75">
      <w:pPr>
        <w:widowControl w:val="0"/>
        <w:autoSpaceDE w:val="0"/>
        <w:autoSpaceDN w:val="0"/>
        <w:adjustRightInd w:val="0"/>
        <w:ind w:left="1440" w:right="1440"/>
        <w:rPr>
          <w:rFonts w:ascii="Courier" w:hAnsi="Courier" w:cs="Courier"/>
          <w:lang w:eastAsia="ja-JP"/>
        </w:rPr>
      </w:pPr>
      <w:r>
        <w:rPr>
          <w:rFonts w:ascii="Courier" w:hAnsi="Courier" w:cs="Courier"/>
          <w:lang w:eastAsia="ja-JP"/>
        </w:rPr>
        <w:t>Uh... yeah it is. I promise. I have had lots of it. The quarterback. The point guard. The soccer coach.</w:t>
      </w:r>
    </w:p>
    <w:p w14:paraId="7CC6E8D5" w14:textId="42C65087" w:rsidR="00D43F75" w:rsidRDefault="00D43F75" w:rsidP="00D43F75">
      <w:pPr>
        <w:widowControl w:val="0"/>
        <w:autoSpaceDE w:val="0"/>
        <w:autoSpaceDN w:val="0"/>
        <w:adjustRightInd w:val="0"/>
        <w:ind w:left="2160"/>
        <w:rPr>
          <w:ins w:id="22"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reminiscing</w:t>
      </w:r>
      <w:r w:rsidRPr="00551331">
        <w:rPr>
          <w:rFonts w:ascii="Courier" w:hAnsi="Courier" w:cs="Courier"/>
          <w:lang w:eastAsia="ja-JP"/>
        </w:rPr>
        <w:t>)</w:t>
      </w:r>
    </w:p>
    <w:p w14:paraId="1C4D8F14" w14:textId="7A698C2D" w:rsidR="00BD38BD" w:rsidRDefault="00D43F75" w:rsidP="00E614C8">
      <w:pPr>
        <w:widowControl w:val="0"/>
        <w:autoSpaceDE w:val="0"/>
        <w:autoSpaceDN w:val="0"/>
        <w:adjustRightInd w:val="0"/>
        <w:ind w:left="1440" w:right="1440"/>
        <w:rPr>
          <w:rFonts w:ascii="Courier" w:hAnsi="Courier" w:cs="Courier"/>
          <w:lang w:eastAsia="ja-JP"/>
        </w:rPr>
      </w:pPr>
      <w:r>
        <w:rPr>
          <w:rFonts w:ascii="Courier" w:hAnsi="Courier" w:cs="Courier"/>
          <w:lang w:eastAsia="ja-JP"/>
        </w:rPr>
        <w:t>The swim coach. The tennis coach. The hall mon</w:t>
      </w:r>
      <w:r w:rsidR="00BD38BD">
        <w:rPr>
          <w:rFonts w:ascii="Courier" w:hAnsi="Courier" w:cs="Courier"/>
          <w:lang w:eastAsia="ja-JP"/>
        </w:rPr>
        <w:t>itor...</w:t>
      </w:r>
    </w:p>
    <w:p w14:paraId="6676A79D" w14:textId="77777777" w:rsidR="00BD38BD" w:rsidRDefault="00BD38BD" w:rsidP="00BD38BD">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4FC4C53" w14:textId="2368FC12" w:rsidR="00BD38BD" w:rsidRDefault="00BD38BD" w:rsidP="00BD38BD">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I get it. I get it. </w:t>
      </w:r>
    </w:p>
    <w:p w14:paraId="35BB5140" w14:textId="77777777" w:rsidR="00F37FC4" w:rsidRDefault="00F37FC4" w:rsidP="00F37FC4">
      <w:pPr>
        <w:widowControl w:val="0"/>
        <w:autoSpaceDE w:val="0"/>
        <w:autoSpaceDN w:val="0"/>
        <w:adjustRightInd w:val="0"/>
        <w:ind w:right="1440"/>
        <w:rPr>
          <w:rFonts w:ascii="Courier" w:hAnsi="Courier" w:cs="Courier"/>
          <w:lang w:eastAsia="ja-JP"/>
        </w:rPr>
      </w:pPr>
    </w:p>
    <w:p w14:paraId="6E28CDC1" w14:textId="52757A09" w:rsidR="00F37FC4" w:rsidRDefault="00F37FC4" w:rsidP="00F37FC4">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E6A4639" w14:textId="21A524DA" w:rsidR="00F37FC4" w:rsidRDefault="00F37FC4" w:rsidP="00F37FC4">
      <w:pPr>
        <w:widowControl w:val="0"/>
        <w:autoSpaceDE w:val="0"/>
        <w:autoSpaceDN w:val="0"/>
        <w:adjustRightInd w:val="0"/>
        <w:ind w:left="1440" w:right="1440"/>
        <w:rPr>
          <w:rFonts w:ascii="Courier" w:hAnsi="Courier" w:cs="Courier"/>
          <w:lang w:eastAsia="ja-JP"/>
        </w:rPr>
      </w:pPr>
      <w:r>
        <w:rPr>
          <w:rFonts w:ascii="Courier" w:hAnsi="Courier" w:cs="Courier"/>
          <w:lang w:eastAsia="ja-JP"/>
        </w:rPr>
        <w:t>Listen, you’re nervous. It’s OK, it’ll be just like</w:t>
      </w:r>
      <w:r w:rsidR="009560FE">
        <w:rPr>
          <w:rFonts w:ascii="Courier" w:hAnsi="Courier" w:cs="Courier"/>
          <w:lang w:eastAsia="ja-JP"/>
        </w:rPr>
        <w:t xml:space="preserve"> Doc Schaeffer taught us biology class. I promise.</w:t>
      </w:r>
    </w:p>
    <w:p w14:paraId="12215A4C" w14:textId="77777777" w:rsidR="009560FE" w:rsidRDefault="009560FE" w:rsidP="009560FE">
      <w:pPr>
        <w:widowControl w:val="0"/>
        <w:autoSpaceDE w:val="0"/>
        <w:autoSpaceDN w:val="0"/>
        <w:adjustRightInd w:val="0"/>
        <w:ind w:left="1440" w:right="1440"/>
        <w:rPr>
          <w:rFonts w:ascii="Courier" w:hAnsi="Courier" w:cs="Courier"/>
          <w:lang w:eastAsia="ja-JP"/>
        </w:rPr>
      </w:pPr>
    </w:p>
    <w:p w14:paraId="2491D8F9" w14:textId="77777777" w:rsidR="009560FE" w:rsidRDefault="009560FE" w:rsidP="009560FE">
      <w:pPr>
        <w:widowControl w:val="0"/>
        <w:autoSpaceDE w:val="0"/>
        <w:autoSpaceDN w:val="0"/>
        <w:adjustRightInd w:val="0"/>
        <w:ind w:left="2880"/>
        <w:rPr>
          <w:rFonts w:ascii="Courier" w:hAnsi="Courier" w:cs="Courier"/>
          <w:lang w:eastAsia="ja-JP"/>
        </w:rPr>
      </w:pPr>
      <w:r>
        <w:rPr>
          <w:rFonts w:ascii="Courier" w:hAnsi="Courier" w:cs="Courier"/>
          <w:lang w:eastAsia="ja-JP"/>
        </w:rPr>
        <w:t>PENNY/JOHN (in unison)</w:t>
      </w:r>
    </w:p>
    <w:p w14:paraId="0A3D8740" w14:textId="5E33ADE2" w:rsidR="009560FE" w:rsidRDefault="009560FE" w:rsidP="009560FE">
      <w:pPr>
        <w:widowControl w:val="0"/>
        <w:autoSpaceDE w:val="0"/>
        <w:autoSpaceDN w:val="0"/>
        <w:adjustRightInd w:val="0"/>
        <w:ind w:left="2160"/>
        <w:rPr>
          <w:ins w:id="23"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giggling</w:t>
      </w:r>
      <w:r w:rsidRPr="00551331">
        <w:rPr>
          <w:rFonts w:ascii="Courier" w:hAnsi="Courier" w:cs="Courier"/>
          <w:lang w:eastAsia="ja-JP"/>
        </w:rPr>
        <w:t>)</w:t>
      </w:r>
    </w:p>
    <w:p w14:paraId="3D955E46" w14:textId="2C724BC8" w:rsidR="009560FE" w:rsidRDefault="009560FE" w:rsidP="009560FE">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He’s not even Doctor... </w:t>
      </w:r>
    </w:p>
    <w:p w14:paraId="77AFC054" w14:textId="0CC2F72E" w:rsidR="009560FE" w:rsidRDefault="009560FE" w:rsidP="009560FE">
      <w:pPr>
        <w:widowControl w:val="0"/>
        <w:autoSpaceDE w:val="0"/>
        <w:autoSpaceDN w:val="0"/>
        <w:adjustRightInd w:val="0"/>
        <w:ind w:left="1440" w:right="1440"/>
        <w:rPr>
          <w:rFonts w:ascii="Courier" w:hAnsi="Courier" w:cs="Courier"/>
          <w:lang w:eastAsia="ja-JP"/>
        </w:rPr>
      </w:pPr>
      <w:r>
        <w:rPr>
          <w:rFonts w:ascii="Courier" w:hAnsi="Courier" w:cs="Courier"/>
          <w:lang w:eastAsia="ja-JP"/>
        </w:rPr>
        <w:t>(long pause)</w:t>
      </w:r>
    </w:p>
    <w:p w14:paraId="2F2B2C96" w14:textId="5839BBA2" w:rsidR="009560FE" w:rsidRDefault="009560FE"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I know. Right!</w:t>
      </w:r>
    </w:p>
    <w:p w14:paraId="265A34E9" w14:textId="77777777" w:rsidR="009560FE" w:rsidRDefault="009560FE" w:rsidP="009560FE">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DAC8DE2" w14:textId="6209930B" w:rsidR="009560FE" w:rsidRDefault="009560FE" w:rsidP="009560FE">
      <w:pPr>
        <w:widowControl w:val="0"/>
        <w:autoSpaceDE w:val="0"/>
        <w:autoSpaceDN w:val="0"/>
        <w:adjustRightInd w:val="0"/>
        <w:ind w:left="1440" w:right="1440"/>
        <w:rPr>
          <w:rFonts w:ascii="Courier" w:hAnsi="Courier" w:cs="Courier"/>
          <w:lang w:eastAsia="ja-JP"/>
        </w:rPr>
      </w:pPr>
      <w:r>
        <w:rPr>
          <w:rFonts w:ascii="Courier" w:hAnsi="Courier" w:cs="Courier"/>
          <w:lang w:eastAsia="ja-JP"/>
        </w:rPr>
        <w:t>He always said Courtship and Caring before “coitus”!</w:t>
      </w:r>
    </w:p>
    <w:p w14:paraId="69517608" w14:textId="77777777" w:rsidR="009560FE" w:rsidRDefault="009560FE" w:rsidP="009560FE">
      <w:pPr>
        <w:widowControl w:val="0"/>
        <w:autoSpaceDE w:val="0"/>
        <w:autoSpaceDN w:val="0"/>
        <w:adjustRightInd w:val="0"/>
        <w:ind w:right="1440"/>
        <w:rPr>
          <w:rFonts w:ascii="Courier" w:hAnsi="Courier" w:cs="Courier"/>
          <w:lang w:eastAsia="ja-JP"/>
        </w:rPr>
      </w:pPr>
    </w:p>
    <w:p w14:paraId="752A0FFB" w14:textId="77777777" w:rsidR="009560FE" w:rsidRDefault="009560FE" w:rsidP="009560FE">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6B3ED76A" w14:textId="28DB5154" w:rsidR="009560FE" w:rsidRDefault="00B104D4" w:rsidP="009560FE">
      <w:pPr>
        <w:widowControl w:val="0"/>
        <w:autoSpaceDE w:val="0"/>
        <w:autoSpaceDN w:val="0"/>
        <w:adjustRightInd w:val="0"/>
        <w:ind w:left="1440" w:right="1440"/>
        <w:rPr>
          <w:rFonts w:ascii="Courier" w:hAnsi="Courier" w:cs="Courier"/>
          <w:lang w:eastAsia="ja-JP"/>
        </w:rPr>
      </w:pPr>
      <w:r>
        <w:rPr>
          <w:rFonts w:ascii="Courier" w:hAnsi="Courier" w:cs="Courier"/>
          <w:lang w:eastAsia="ja-JP"/>
        </w:rPr>
        <w:t>Hate that word</w:t>
      </w:r>
      <w:r w:rsidR="009560FE">
        <w:rPr>
          <w:rFonts w:ascii="Courier" w:hAnsi="Courier" w:cs="Courier"/>
          <w:lang w:eastAsia="ja-JP"/>
        </w:rPr>
        <w:t>. Even intercourse is better.</w:t>
      </w:r>
    </w:p>
    <w:p w14:paraId="2D1AF780" w14:textId="77777777" w:rsidR="009560FE" w:rsidRDefault="009560FE" w:rsidP="009560FE">
      <w:pPr>
        <w:widowControl w:val="0"/>
        <w:autoSpaceDE w:val="0"/>
        <w:autoSpaceDN w:val="0"/>
        <w:adjustRightInd w:val="0"/>
        <w:ind w:right="1440"/>
        <w:rPr>
          <w:rFonts w:ascii="Courier" w:hAnsi="Courier" w:cs="Courier"/>
          <w:lang w:eastAsia="ja-JP"/>
        </w:rPr>
      </w:pPr>
    </w:p>
    <w:p w14:paraId="726053A2" w14:textId="3D975D73" w:rsidR="009560FE" w:rsidRDefault="009560FE" w:rsidP="009560FE">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99DB02E" w14:textId="696C53AF" w:rsidR="009560FE" w:rsidRDefault="009560FE" w:rsidP="009560FE">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in old man teacher voice</w:t>
      </w:r>
      <w:r w:rsidRPr="00551331">
        <w:rPr>
          <w:rFonts w:ascii="Courier" w:hAnsi="Courier" w:cs="Courier"/>
          <w:lang w:eastAsia="ja-JP"/>
        </w:rPr>
        <w:t>)</w:t>
      </w:r>
    </w:p>
    <w:p w14:paraId="52B2EF6E" w14:textId="41ED59E0" w:rsidR="009560FE" w:rsidRDefault="009560FE" w:rsidP="009560FE">
      <w:pPr>
        <w:widowControl w:val="0"/>
        <w:autoSpaceDE w:val="0"/>
        <w:autoSpaceDN w:val="0"/>
        <w:adjustRightInd w:val="0"/>
        <w:ind w:left="1440" w:right="1440"/>
        <w:rPr>
          <w:rFonts w:ascii="Courier" w:hAnsi="Courier" w:cs="Courier"/>
          <w:lang w:eastAsia="ja-JP"/>
        </w:rPr>
      </w:pPr>
      <w:r>
        <w:rPr>
          <w:rFonts w:ascii="Courier" w:hAnsi="Courier" w:cs="Courier"/>
          <w:lang w:eastAsia="ja-JP"/>
        </w:rPr>
        <w:t>The Three “C’s” must come in order!</w:t>
      </w:r>
    </w:p>
    <w:p w14:paraId="72A1B6FE" w14:textId="77777777" w:rsidR="000A3DFA" w:rsidRDefault="000A3DFA" w:rsidP="000A3DFA">
      <w:pPr>
        <w:widowControl w:val="0"/>
        <w:autoSpaceDE w:val="0"/>
        <w:autoSpaceDN w:val="0"/>
        <w:adjustRightInd w:val="0"/>
        <w:ind w:left="1440" w:right="1440"/>
        <w:rPr>
          <w:rFonts w:ascii="Courier" w:hAnsi="Courier" w:cs="Courier"/>
          <w:lang w:eastAsia="ja-JP"/>
        </w:rPr>
      </w:pPr>
      <w:r>
        <w:rPr>
          <w:rFonts w:ascii="Courier" w:hAnsi="Courier" w:cs="Courier"/>
          <w:lang w:eastAsia="ja-JP"/>
        </w:rPr>
        <w:t>(long pause)</w:t>
      </w:r>
    </w:p>
    <w:p w14:paraId="39E017B5" w14:textId="64FA5D22" w:rsidR="00C13578" w:rsidRDefault="00C13578" w:rsidP="00C13578">
      <w:pPr>
        <w:widowControl w:val="0"/>
        <w:autoSpaceDE w:val="0"/>
        <w:autoSpaceDN w:val="0"/>
        <w:adjustRightInd w:val="0"/>
        <w:ind w:left="2250" w:right="1440" w:hanging="90"/>
        <w:rPr>
          <w:rFonts w:ascii="Courier" w:hAnsi="Courier" w:cs="Courier"/>
          <w:lang w:eastAsia="ja-JP"/>
        </w:rPr>
      </w:pPr>
      <w:r>
        <w:rPr>
          <w:rFonts w:ascii="Courier" w:hAnsi="Courier" w:cs="Courier"/>
          <w:lang w:eastAsia="ja-JP"/>
        </w:rPr>
        <w:t>(regular voice)</w:t>
      </w:r>
    </w:p>
    <w:p w14:paraId="5C020B76" w14:textId="44EDD02E" w:rsidR="000A3DFA" w:rsidRDefault="000A3DFA" w:rsidP="009560FE">
      <w:pPr>
        <w:widowControl w:val="0"/>
        <w:autoSpaceDE w:val="0"/>
        <w:autoSpaceDN w:val="0"/>
        <w:adjustRightInd w:val="0"/>
        <w:ind w:left="1440" w:right="1440"/>
        <w:rPr>
          <w:rFonts w:ascii="Courier" w:hAnsi="Courier" w:cs="Courier"/>
          <w:lang w:eastAsia="ja-JP"/>
        </w:rPr>
      </w:pPr>
      <w:r>
        <w:rPr>
          <w:rFonts w:ascii="Courier" w:hAnsi="Courier" w:cs="Courier"/>
          <w:lang w:eastAsia="ja-JP"/>
        </w:rPr>
        <w:t>...so we pretend?</w:t>
      </w:r>
    </w:p>
    <w:p w14:paraId="6D593D71" w14:textId="77777777" w:rsidR="000A3DFA" w:rsidRDefault="000A3DFA" w:rsidP="000A3DFA">
      <w:pPr>
        <w:widowControl w:val="0"/>
        <w:autoSpaceDE w:val="0"/>
        <w:autoSpaceDN w:val="0"/>
        <w:adjustRightInd w:val="0"/>
        <w:ind w:right="1440"/>
        <w:rPr>
          <w:rFonts w:ascii="Courier" w:hAnsi="Courier" w:cs="Courier"/>
          <w:lang w:eastAsia="ja-JP"/>
        </w:rPr>
      </w:pPr>
    </w:p>
    <w:p w14:paraId="13970C1E" w14:textId="77777777" w:rsidR="000A3DFA" w:rsidRDefault="000A3DFA" w:rsidP="000A3DFA">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4B89C50" w14:textId="26BB8BF5" w:rsidR="000A3DFA" w:rsidRDefault="000A3DFA" w:rsidP="000A3DFA">
      <w:pPr>
        <w:widowControl w:val="0"/>
        <w:autoSpaceDE w:val="0"/>
        <w:autoSpaceDN w:val="0"/>
        <w:adjustRightInd w:val="0"/>
        <w:ind w:left="1440" w:right="1440"/>
        <w:rPr>
          <w:rFonts w:ascii="Courier" w:hAnsi="Courier" w:cs="Courier"/>
          <w:lang w:eastAsia="ja-JP"/>
        </w:rPr>
      </w:pPr>
      <w:r>
        <w:rPr>
          <w:rFonts w:ascii="Courier" w:hAnsi="Courier" w:cs="Courier"/>
          <w:lang w:eastAsia="ja-JP"/>
        </w:rPr>
        <w:t>...Yessssss! E</w:t>
      </w:r>
      <w:r w:rsidR="00B104D4">
        <w:rPr>
          <w:rFonts w:ascii="Courier" w:hAnsi="Courier" w:cs="Courier"/>
          <w:lang w:eastAsia="ja-JP"/>
        </w:rPr>
        <w:t>XACTLY</w:t>
      </w:r>
      <w:r>
        <w:rPr>
          <w:rFonts w:ascii="Courier" w:hAnsi="Courier" w:cs="Courier"/>
          <w:lang w:eastAsia="ja-JP"/>
        </w:rPr>
        <w:t xml:space="preserve">. We pretend. I care for you. You court me. Then we consummate. </w:t>
      </w:r>
    </w:p>
    <w:p w14:paraId="2DDA81A0" w14:textId="77777777" w:rsidR="000A3DFA" w:rsidRDefault="000A3DFA" w:rsidP="000A3DFA">
      <w:pPr>
        <w:widowControl w:val="0"/>
        <w:autoSpaceDE w:val="0"/>
        <w:autoSpaceDN w:val="0"/>
        <w:adjustRightInd w:val="0"/>
        <w:ind w:right="1440"/>
        <w:rPr>
          <w:rFonts w:ascii="Courier" w:hAnsi="Courier" w:cs="Courier"/>
          <w:lang w:eastAsia="ja-JP"/>
        </w:rPr>
      </w:pPr>
    </w:p>
    <w:p w14:paraId="32AB9B16" w14:textId="77777777" w:rsidR="000A3DFA" w:rsidRDefault="000A3DFA" w:rsidP="000A3DFA">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C696B29" w14:textId="742DD4B1" w:rsidR="000A3DFA" w:rsidRDefault="000A3DFA" w:rsidP="000A3DFA">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giggling</w:t>
      </w:r>
      <w:r w:rsidRPr="00551331">
        <w:rPr>
          <w:rFonts w:ascii="Courier" w:hAnsi="Courier" w:cs="Courier"/>
          <w:lang w:eastAsia="ja-JP"/>
        </w:rPr>
        <w:t>)</w:t>
      </w:r>
    </w:p>
    <w:p w14:paraId="45A0618D" w14:textId="0D7D75E5" w:rsidR="000A3DFA" w:rsidRDefault="000A3DFA" w:rsidP="000A3DFA">
      <w:pPr>
        <w:widowControl w:val="0"/>
        <w:autoSpaceDE w:val="0"/>
        <w:autoSpaceDN w:val="0"/>
        <w:adjustRightInd w:val="0"/>
        <w:ind w:left="1440" w:right="1440"/>
        <w:rPr>
          <w:rFonts w:ascii="Courier" w:hAnsi="Courier" w:cs="Courier"/>
          <w:lang w:eastAsia="ja-JP"/>
        </w:rPr>
      </w:pPr>
      <w:r>
        <w:rPr>
          <w:rFonts w:ascii="Courier" w:hAnsi="Courier" w:cs="Courier"/>
          <w:lang w:eastAsia="ja-JP"/>
        </w:rPr>
        <w:t>Another “c”! you really are a librarian!</w:t>
      </w:r>
    </w:p>
    <w:p w14:paraId="4C31332F" w14:textId="77777777" w:rsidR="00B104D4" w:rsidRDefault="00B104D4" w:rsidP="00B104D4">
      <w:pPr>
        <w:widowControl w:val="0"/>
        <w:autoSpaceDE w:val="0"/>
        <w:autoSpaceDN w:val="0"/>
        <w:adjustRightInd w:val="0"/>
        <w:ind w:right="1440"/>
        <w:rPr>
          <w:rFonts w:ascii="Courier" w:hAnsi="Courier" w:cs="Courier"/>
          <w:lang w:eastAsia="ja-JP"/>
        </w:rPr>
      </w:pPr>
    </w:p>
    <w:p w14:paraId="1685725C" w14:textId="77777777" w:rsidR="00B104D4" w:rsidRDefault="00B104D4" w:rsidP="00B104D4">
      <w:pPr>
        <w:widowControl w:val="0"/>
        <w:autoSpaceDE w:val="0"/>
        <w:autoSpaceDN w:val="0"/>
        <w:adjustRightInd w:val="0"/>
        <w:ind w:right="1440"/>
        <w:rPr>
          <w:rFonts w:ascii="Courier" w:hAnsi="Courier" w:cs="Courier"/>
          <w:lang w:eastAsia="ja-JP"/>
        </w:rPr>
      </w:pPr>
      <w:r>
        <w:rPr>
          <w:rFonts w:ascii="Courier" w:hAnsi="Courier" w:cs="Courier"/>
          <w:lang w:eastAsia="ja-JP"/>
        </w:rPr>
        <w:t>Pause.</w:t>
      </w:r>
    </w:p>
    <w:p w14:paraId="6A4E3B93" w14:textId="77777777" w:rsidR="00B104D4" w:rsidRDefault="00B104D4" w:rsidP="000A3DFA">
      <w:pPr>
        <w:widowControl w:val="0"/>
        <w:autoSpaceDE w:val="0"/>
        <w:autoSpaceDN w:val="0"/>
        <w:adjustRightInd w:val="0"/>
        <w:ind w:right="1440"/>
        <w:rPr>
          <w:rFonts w:ascii="Courier" w:hAnsi="Courier" w:cs="Courier"/>
          <w:lang w:eastAsia="ja-JP"/>
        </w:rPr>
      </w:pPr>
    </w:p>
    <w:p w14:paraId="3662851A" w14:textId="77777777" w:rsidR="000A3DFA" w:rsidRDefault="000A3DFA" w:rsidP="000A3DFA">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7DBCEA03" w14:textId="725C1AF2" w:rsidR="000A3DFA" w:rsidRDefault="000A3DFA" w:rsidP="000A3DFA">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Earnest. </w:t>
      </w:r>
      <w:r w:rsidR="00C13578">
        <w:rPr>
          <w:rFonts w:ascii="Courier" w:hAnsi="Courier" w:cs="Courier"/>
          <w:lang w:eastAsia="ja-JP"/>
        </w:rPr>
        <w:t>P</w:t>
      </w:r>
      <w:r>
        <w:rPr>
          <w:rFonts w:ascii="Courier" w:hAnsi="Courier" w:cs="Courier"/>
          <w:lang w:eastAsia="ja-JP"/>
        </w:rPr>
        <w:t>enny</w:t>
      </w:r>
      <w:r w:rsidR="00C13578">
        <w:rPr>
          <w:rFonts w:ascii="Courier" w:hAnsi="Courier" w:cs="Courier"/>
          <w:lang w:eastAsia="ja-JP"/>
        </w:rPr>
        <w:t xml:space="preserve"> precioius</w:t>
      </w:r>
      <w:r>
        <w:rPr>
          <w:rFonts w:ascii="Courier" w:hAnsi="Courier" w:cs="Courier"/>
          <w:lang w:eastAsia="ja-JP"/>
        </w:rPr>
        <w:t>.com is not ok cupid.  But...</w:t>
      </w:r>
    </w:p>
    <w:p w14:paraId="163C11DE" w14:textId="4ACF4859" w:rsidR="000A3DFA" w:rsidRDefault="000A3DFA" w:rsidP="000A3DFA">
      <w:pPr>
        <w:widowControl w:val="0"/>
        <w:autoSpaceDE w:val="0"/>
        <w:autoSpaceDN w:val="0"/>
        <w:adjustRightInd w:val="0"/>
        <w:ind w:left="1440" w:right="1440"/>
        <w:rPr>
          <w:rFonts w:ascii="Courier" w:hAnsi="Courier" w:cs="Courier"/>
          <w:lang w:eastAsia="ja-JP"/>
        </w:rPr>
      </w:pPr>
      <w:r>
        <w:rPr>
          <w:rFonts w:ascii="Courier" w:hAnsi="Courier" w:cs="Courier"/>
          <w:lang w:eastAsia="ja-JP"/>
        </w:rPr>
        <w:t>(pause)</w:t>
      </w:r>
    </w:p>
    <w:p w14:paraId="19862893" w14:textId="5282ACE6" w:rsidR="000A3DFA" w:rsidRDefault="000A3DFA" w:rsidP="000A3DFA">
      <w:pPr>
        <w:widowControl w:val="0"/>
        <w:autoSpaceDE w:val="0"/>
        <w:autoSpaceDN w:val="0"/>
        <w:adjustRightInd w:val="0"/>
        <w:ind w:left="1440" w:right="1440"/>
        <w:rPr>
          <w:rFonts w:ascii="Courier" w:hAnsi="Courier" w:cs="Courier"/>
          <w:lang w:eastAsia="ja-JP"/>
        </w:rPr>
      </w:pPr>
      <w:r>
        <w:rPr>
          <w:rFonts w:ascii="Courier" w:hAnsi="Courier" w:cs="Courier"/>
          <w:lang w:eastAsia="ja-JP"/>
        </w:rPr>
        <w:t>“pretending” – it’s always there. It was there when I</w:t>
      </w:r>
      <w:r w:rsidR="00795880">
        <w:rPr>
          <w:rFonts w:ascii="Courier" w:hAnsi="Courier" w:cs="Courier"/>
          <w:lang w:eastAsia="ja-JP"/>
        </w:rPr>
        <w:t xml:space="preserve"> spent time with the quarterback, the point guard</w:t>
      </w:r>
      <w:r w:rsidR="00C13578">
        <w:rPr>
          <w:rFonts w:ascii="Courier" w:hAnsi="Courier" w:cs="Courier"/>
          <w:lang w:eastAsia="ja-JP"/>
        </w:rPr>
        <w:t>...</w:t>
      </w:r>
    </w:p>
    <w:p w14:paraId="79D594CC" w14:textId="77777777" w:rsidR="00795880" w:rsidRDefault="00795880" w:rsidP="000A3DFA">
      <w:pPr>
        <w:widowControl w:val="0"/>
        <w:autoSpaceDE w:val="0"/>
        <w:autoSpaceDN w:val="0"/>
        <w:adjustRightInd w:val="0"/>
        <w:ind w:left="1440" w:right="1440"/>
        <w:rPr>
          <w:rFonts w:ascii="Courier" w:hAnsi="Courier" w:cs="Courier"/>
          <w:lang w:eastAsia="ja-JP"/>
        </w:rPr>
      </w:pPr>
    </w:p>
    <w:p w14:paraId="68D7BA30" w14:textId="77777777" w:rsidR="00795880" w:rsidRDefault="00795880" w:rsidP="00795880">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70EBCAC" w14:textId="7E053588" w:rsidR="00795880" w:rsidRDefault="00795880" w:rsidP="00795880">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interrupting</w:t>
      </w:r>
      <w:r w:rsidRPr="00551331">
        <w:rPr>
          <w:rFonts w:ascii="Courier" w:hAnsi="Courier" w:cs="Courier"/>
          <w:lang w:eastAsia="ja-JP"/>
        </w:rPr>
        <w:t>)</w:t>
      </w:r>
    </w:p>
    <w:p w14:paraId="34D309B5" w14:textId="1D1EDF89" w:rsidR="00795880" w:rsidRDefault="00795880" w:rsidP="00795880">
      <w:pPr>
        <w:widowControl w:val="0"/>
        <w:autoSpaceDE w:val="0"/>
        <w:autoSpaceDN w:val="0"/>
        <w:adjustRightInd w:val="0"/>
        <w:ind w:left="1440" w:right="1440"/>
        <w:rPr>
          <w:rFonts w:ascii="Courier" w:hAnsi="Courier" w:cs="Courier"/>
          <w:lang w:eastAsia="ja-JP"/>
        </w:rPr>
      </w:pPr>
      <w:r>
        <w:rPr>
          <w:rFonts w:ascii="Courier" w:hAnsi="Courier" w:cs="Courier"/>
          <w:lang w:eastAsia="ja-JP"/>
        </w:rPr>
        <w:t>I get it. I fuckin’ get it!</w:t>
      </w:r>
    </w:p>
    <w:p w14:paraId="1871426B" w14:textId="77777777" w:rsidR="000A3DFA" w:rsidRDefault="000A3DFA" w:rsidP="000A3DFA">
      <w:pPr>
        <w:widowControl w:val="0"/>
        <w:autoSpaceDE w:val="0"/>
        <w:autoSpaceDN w:val="0"/>
        <w:adjustRightInd w:val="0"/>
        <w:ind w:right="1440"/>
        <w:rPr>
          <w:rFonts w:ascii="Courier" w:hAnsi="Courier" w:cs="Courier"/>
          <w:lang w:eastAsia="ja-JP"/>
        </w:rPr>
      </w:pPr>
    </w:p>
    <w:p w14:paraId="383B639B" w14:textId="77777777" w:rsidR="00795880" w:rsidRDefault="00795880" w:rsidP="00795880">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559342FB" w14:textId="01AA9EF1" w:rsidR="000A3DFA" w:rsidRDefault="00795880" w:rsidP="00795880">
      <w:pPr>
        <w:widowControl w:val="0"/>
        <w:autoSpaceDE w:val="0"/>
        <w:autoSpaceDN w:val="0"/>
        <w:adjustRightInd w:val="0"/>
        <w:ind w:left="1440" w:right="1440"/>
        <w:rPr>
          <w:rFonts w:ascii="Courier" w:hAnsi="Courier" w:cs="Courier"/>
          <w:lang w:eastAsia="ja-JP"/>
        </w:rPr>
      </w:pPr>
      <w:r>
        <w:rPr>
          <w:rFonts w:ascii="Courier" w:hAnsi="Courier" w:cs="Courier"/>
          <w:lang w:eastAsia="ja-JP"/>
        </w:rPr>
        <w:t>Anyway, you pretend in your job, I am sure you pretend in your marriage and we are going to pretend tonight... except it’s going to be so much fun!</w:t>
      </w:r>
    </w:p>
    <w:p w14:paraId="057354FE" w14:textId="77777777" w:rsidR="00B104D4" w:rsidRDefault="00B104D4" w:rsidP="00B104D4">
      <w:pPr>
        <w:widowControl w:val="0"/>
        <w:autoSpaceDE w:val="0"/>
        <w:autoSpaceDN w:val="0"/>
        <w:adjustRightInd w:val="0"/>
        <w:ind w:left="1440" w:right="1440"/>
        <w:rPr>
          <w:rFonts w:ascii="Courier" w:hAnsi="Courier" w:cs="Courier"/>
          <w:lang w:eastAsia="ja-JP"/>
        </w:rPr>
      </w:pPr>
    </w:p>
    <w:p w14:paraId="34904534" w14:textId="77777777" w:rsidR="00B104D4" w:rsidRDefault="00B104D4" w:rsidP="00B104D4">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2FB9257" w14:textId="099222BD" w:rsidR="00B104D4" w:rsidRDefault="00843286" w:rsidP="00B104D4">
      <w:pPr>
        <w:widowControl w:val="0"/>
        <w:autoSpaceDE w:val="0"/>
        <w:autoSpaceDN w:val="0"/>
        <w:adjustRightInd w:val="0"/>
        <w:ind w:left="1440" w:right="1440"/>
        <w:rPr>
          <w:rFonts w:ascii="Courier" w:hAnsi="Courier" w:cs="Courier"/>
          <w:lang w:eastAsia="ja-JP"/>
        </w:rPr>
      </w:pPr>
      <w:r>
        <w:rPr>
          <w:rFonts w:ascii="Courier" w:hAnsi="Courier" w:cs="Courier"/>
          <w:lang w:eastAsia="ja-JP"/>
        </w:rPr>
        <w:t>It’s not the same.</w:t>
      </w:r>
    </w:p>
    <w:p w14:paraId="74AD01E5" w14:textId="77777777" w:rsidR="00C13578" w:rsidRDefault="00C13578" w:rsidP="00166205">
      <w:pPr>
        <w:widowControl w:val="0"/>
        <w:autoSpaceDE w:val="0"/>
        <w:autoSpaceDN w:val="0"/>
        <w:adjustRightInd w:val="0"/>
        <w:ind w:right="1440"/>
        <w:rPr>
          <w:rFonts w:ascii="Courier" w:hAnsi="Courier" w:cs="Courier"/>
          <w:lang w:eastAsia="ja-JP"/>
        </w:rPr>
      </w:pPr>
    </w:p>
    <w:p w14:paraId="62D462EE" w14:textId="0B229EC2" w:rsidR="00166205" w:rsidRDefault="00166205" w:rsidP="00166205">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08E41FA7" w14:textId="5B53429B" w:rsidR="00166205" w:rsidRDefault="00166205" w:rsidP="00166205">
      <w:pPr>
        <w:widowControl w:val="0"/>
        <w:autoSpaceDE w:val="0"/>
        <w:autoSpaceDN w:val="0"/>
        <w:adjustRightInd w:val="0"/>
        <w:ind w:left="1440" w:right="1440"/>
        <w:rPr>
          <w:rFonts w:ascii="Courier" w:hAnsi="Courier" w:cs="Courier"/>
          <w:lang w:eastAsia="ja-JP"/>
        </w:rPr>
      </w:pPr>
      <w:r>
        <w:rPr>
          <w:rFonts w:ascii="Courier" w:hAnsi="Courier" w:cs="Courier"/>
          <w:lang w:eastAsia="ja-JP"/>
        </w:rPr>
        <w:t>Does your gadget need some pharmaceuticals?</w:t>
      </w:r>
    </w:p>
    <w:p w14:paraId="554B1187" w14:textId="77777777" w:rsidR="00166205" w:rsidRDefault="00166205" w:rsidP="00166205">
      <w:pPr>
        <w:widowControl w:val="0"/>
        <w:autoSpaceDE w:val="0"/>
        <w:autoSpaceDN w:val="0"/>
        <w:adjustRightInd w:val="0"/>
        <w:ind w:left="1440" w:right="1440"/>
        <w:rPr>
          <w:rFonts w:ascii="Courier" w:hAnsi="Courier" w:cs="Courier"/>
          <w:lang w:eastAsia="ja-JP"/>
        </w:rPr>
      </w:pPr>
    </w:p>
    <w:p w14:paraId="3BEC5331" w14:textId="77777777" w:rsidR="00166205" w:rsidRDefault="00166205" w:rsidP="00166205">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56068422" w14:textId="7089DDCF" w:rsidR="00166205" w:rsidRDefault="00166205" w:rsidP="00166205">
      <w:pPr>
        <w:widowControl w:val="0"/>
        <w:autoSpaceDE w:val="0"/>
        <w:autoSpaceDN w:val="0"/>
        <w:adjustRightInd w:val="0"/>
        <w:ind w:left="1440" w:right="1440"/>
        <w:rPr>
          <w:rFonts w:ascii="Courier" w:hAnsi="Courier" w:cs="Courier"/>
          <w:lang w:eastAsia="ja-JP"/>
        </w:rPr>
      </w:pPr>
      <w:r>
        <w:rPr>
          <w:rFonts w:ascii="Courier" w:hAnsi="Courier" w:cs="Courier"/>
          <w:lang w:eastAsia="ja-JP"/>
        </w:rPr>
        <w:t>Oh. No. I could find water right now.</w:t>
      </w:r>
    </w:p>
    <w:p w14:paraId="5307E285" w14:textId="77777777" w:rsidR="00166205" w:rsidRDefault="00166205" w:rsidP="00166205">
      <w:pPr>
        <w:widowControl w:val="0"/>
        <w:autoSpaceDE w:val="0"/>
        <w:autoSpaceDN w:val="0"/>
        <w:adjustRightInd w:val="0"/>
        <w:ind w:left="1440" w:right="1440"/>
        <w:rPr>
          <w:rFonts w:ascii="Courier" w:hAnsi="Courier" w:cs="Courier"/>
          <w:lang w:eastAsia="ja-JP"/>
        </w:rPr>
      </w:pPr>
      <w:r>
        <w:rPr>
          <w:rFonts w:ascii="Courier" w:hAnsi="Courier" w:cs="Courier"/>
          <w:lang w:eastAsia="ja-JP"/>
        </w:rPr>
        <w:t>(pause)</w:t>
      </w:r>
    </w:p>
    <w:p w14:paraId="740F31B3" w14:textId="186536AE" w:rsidR="00166205" w:rsidRDefault="00166205" w:rsidP="00166205">
      <w:pPr>
        <w:widowControl w:val="0"/>
        <w:autoSpaceDE w:val="0"/>
        <w:autoSpaceDN w:val="0"/>
        <w:adjustRightInd w:val="0"/>
        <w:ind w:left="1440" w:right="1440"/>
        <w:rPr>
          <w:rFonts w:ascii="Courier" w:hAnsi="Courier" w:cs="Courier"/>
          <w:lang w:eastAsia="ja-JP"/>
        </w:rPr>
      </w:pPr>
      <w:r>
        <w:rPr>
          <w:rFonts w:ascii="Courier" w:hAnsi="Courier" w:cs="Courier"/>
          <w:lang w:eastAsia="ja-JP"/>
        </w:rPr>
        <w:t>it</w:t>
      </w:r>
      <w:r w:rsidR="000D5656">
        <w:rPr>
          <w:rFonts w:ascii="Courier" w:hAnsi="Courier" w:cs="Courier"/>
          <w:lang w:eastAsia="ja-JP"/>
        </w:rPr>
        <w:t>’s just the guilt</w:t>
      </w:r>
      <w:r>
        <w:rPr>
          <w:rFonts w:ascii="Courier" w:hAnsi="Courier" w:cs="Courier"/>
          <w:lang w:eastAsia="ja-JP"/>
        </w:rPr>
        <w:t>.</w:t>
      </w:r>
    </w:p>
    <w:p w14:paraId="1DA19876" w14:textId="77777777" w:rsidR="00C13578" w:rsidRDefault="00C13578" w:rsidP="00C13578">
      <w:pPr>
        <w:widowControl w:val="0"/>
        <w:autoSpaceDE w:val="0"/>
        <w:autoSpaceDN w:val="0"/>
        <w:adjustRightInd w:val="0"/>
        <w:ind w:right="1440"/>
        <w:rPr>
          <w:rFonts w:ascii="Courier" w:hAnsi="Courier" w:cs="Courier"/>
          <w:lang w:eastAsia="ja-JP"/>
        </w:rPr>
      </w:pPr>
    </w:p>
    <w:p w14:paraId="5B629CBE"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71240681" w14:textId="21BAA8FA" w:rsidR="00C13578" w:rsidRDefault="00C13578"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Guilt!? Guilt!? I’ll tell you about guilt. I pooped on a guy once.</w:t>
      </w:r>
    </w:p>
    <w:p w14:paraId="702D09A6" w14:textId="77777777" w:rsidR="00C13578" w:rsidRDefault="00C13578" w:rsidP="00C13578">
      <w:pPr>
        <w:widowControl w:val="0"/>
        <w:autoSpaceDE w:val="0"/>
        <w:autoSpaceDN w:val="0"/>
        <w:adjustRightInd w:val="0"/>
        <w:ind w:left="1440" w:right="1440"/>
        <w:rPr>
          <w:rFonts w:ascii="Courier" w:hAnsi="Courier" w:cs="Courier"/>
          <w:lang w:eastAsia="ja-JP"/>
        </w:rPr>
      </w:pPr>
    </w:p>
    <w:p w14:paraId="0AD8078A"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2536658D" w14:textId="36D4EDFC" w:rsidR="00C13578" w:rsidRDefault="00C13578"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I thought you said you wouldn’t do that.</w:t>
      </w:r>
    </w:p>
    <w:p w14:paraId="412BEC57" w14:textId="77777777" w:rsidR="00C13578" w:rsidRDefault="00C13578" w:rsidP="00C13578">
      <w:pPr>
        <w:widowControl w:val="0"/>
        <w:autoSpaceDE w:val="0"/>
        <w:autoSpaceDN w:val="0"/>
        <w:adjustRightInd w:val="0"/>
        <w:ind w:left="1440" w:right="1440"/>
        <w:rPr>
          <w:rFonts w:ascii="Courier" w:hAnsi="Courier" w:cs="Courier"/>
          <w:lang w:eastAsia="ja-JP"/>
        </w:rPr>
      </w:pPr>
    </w:p>
    <w:p w14:paraId="6C8E7378"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10F13CCA" w14:textId="4B0634E8" w:rsidR="00C13578" w:rsidRDefault="00C13578"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Well, I did and it was Principle Skinner.  It’s not something you need to do twice.</w:t>
      </w:r>
    </w:p>
    <w:p w14:paraId="5771BE1C" w14:textId="77777777" w:rsidR="00C13578" w:rsidRDefault="00C13578" w:rsidP="00C13578">
      <w:pPr>
        <w:widowControl w:val="0"/>
        <w:autoSpaceDE w:val="0"/>
        <w:autoSpaceDN w:val="0"/>
        <w:adjustRightInd w:val="0"/>
        <w:ind w:left="1440" w:right="1440"/>
        <w:rPr>
          <w:rFonts w:ascii="Courier" w:hAnsi="Courier" w:cs="Courier"/>
          <w:lang w:eastAsia="ja-JP"/>
        </w:rPr>
      </w:pPr>
    </w:p>
    <w:p w14:paraId="41970B91"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5AA399E2" w14:textId="553AA08A" w:rsidR="00C13578" w:rsidRDefault="00C13578"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It’s not something I need to do once.</w:t>
      </w:r>
    </w:p>
    <w:p w14:paraId="027D2AEA" w14:textId="77777777" w:rsidR="00C13578" w:rsidRDefault="00C13578" w:rsidP="00C13578">
      <w:pPr>
        <w:widowControl w:val="0"/>
        <w:autoSpaceDE w:val="0"/>
        <w:autoSpaceDN w:val="0"/>
        <w:adjustRightInd w:val="0"/>
        <w:ind w:left="1440" w:right="1440"/>
        <w:rPr>
          <w:rFonts w:ascii="Courier" w:hAnsi="Courier" w:cs="Courier"/>
          <w:lang w:eastAsia="ja-JP"/>
        </w:rPr>
      </w:pPr>
    </w:p>
    <w:p w14:paraId="16E3F6E7"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452DA580" w14:textId="185B7D9E" w:rsidR="00C13578" w:rsidRDefault="00C13578"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Well, good.</w:t>
      </w:r>
    </w:p>
    <w:p w14:paraId="6774DBB0" w14:textId="77777777" w:rsidR="00C13578" w:rsidRDefault="00C13578" w:rsidP="00C13578">
      <w:pPr>
        <w:widowControl w:val="0"/>
        <w:autoSpaceDE w:val="0"/>
        <w:autoSpaceDN w:val="0"/>
        <w:adjustRightInd w:val="0"/>
        <w:ind w:left="1440" w:right="1440"/>
        <w:rPr>
          <w:rFonts w:ascii="Courier" w:hAnsi="Courier" w:cs="Courier"/>
          <w:lang w:eastAsia="ja-JP"/>
        </w:rPr>
      </w:pPr>
    </w:p>
    <w:p w14:paraId="091CE660"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9492EB0" w14:textId="247F3548" w:rsidR="00C13578" w:rsidRDefault="00C13578"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I mean, I stopped at Donkey, and even then I was kidding.</w:t>
      </w:r>
    </w:p>
    <w:p w14:paraId="6258EBA8" w14:textId="77777777" w:rsidR="00C13578" w:rsidRDefault="00C13578" w:rsidP="00166205">
      <w:pPr>
        <w:widowControl w:val="0"/>
        <w:autoSpaceDE w:val="0"/>
        <w:autoSpaceDN w:val="0"/>
        <w:adjustRightInd w:val="0"/>
        <w:ind w:right="1440"/>
        <w:rPr>
          <w:rFonts w:ascii="Courier" w:hAnsi="Courier" w:cs="Courier"/>
          <w:lang w:eastAsia="ja-JP"/>
        </w:rPr>
      </w:pPr>
    </w:p>
    <w:p w14:paraId="1F08F488" w14:textId="77777777" w:rsidR="00166205" w:rsidRDefault="00166205" w:rsidP="00166205">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3599C133" w14:textId="5FE70619" w:rsidR="00166205" w:rsidRDefault="00166205" w:rsidP="00166205">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I know! </w:t>
      </w:r>
      <w:r w:rsidR="000D5656">
        <w:rPr>
          <w:rFonts w:ascii="Courier" w:hAnsi="Courier" w:cs="Courier"/>
          <w:lang w:eastAsia="ja-JP"/>
        </w:rPr>
        <w:t>...l</w:t>
      </w:r>
      <w:r>
        <w:rPr>
          <w:rFonts w:ascii="Courier" w:hAnsi="Courier" w:cs="Courier"/>
          <w:lang w:eastAsia="ja-JP"/>
        </w:rPr>
        <w:t>et me play some music from high school!</w:t>
      </w:r>
    </w:p>
    <w:p w14:paraId="5E661068" w14:textId="77777777" w:rsidR="00166205" w:rsidRDefault="00166205" w:rsidP="00166205">
      <w:pPr>
        <w:widowControl w:val="0"/>
        <w:autoSpaceDE w:val="0"/>
        <w:autoSpaceDN w:val="0"/>
        <w:adjustRightInd w:val="0"/>
        <w:rPr>
          <w:rFonts w:ascii="Courier" w:hAnsi="Courier" w:cs="Courier"/>
          <w:lang w:eastAsia="ja-JP"/>
        </w:rPr>
      </w:pPr>
    </w:p>
    <w:p w14:paraId="0C905E1F" w14:textId="4909C503" w:rsidR="00166205" w:rsidRDefault="00166205" w:rsidP="00166205">
      <w:pPr>
        <w:widowControl w:val="0"/>
        <w:autoSpaceDE w:val="0"/>
        <w:autoSpaceDN w:val="0"/>
        <w:adjustRightInd w:val="0"/>
        <w:rPr>
          <w:rFonts w:ascii="Courier" w:hAnsi="Courier" w:cs="Courier"/>
          <w:lang w:eastAsia="ja-JP"/>
        </w:rPr>
      </w:pPr>
      <w:r>
        <w:rPr>
          <w:rFonts w:ascii="Courier" w:hAnsi="Courier" w:cs="Courier"/>
          <w:lang w:eastAsia="ja-JP"/>
        </w:rPr>
        <w:t xml:space="preserve">Penny goes back over to boom box and pushes another button and “Adult Education” from Hall and Oates starts to play.  She saunters back to John, grabs his hand and starts to Dance with him – trying her hardest to seduce him and having a great time.  At first, John is reluctant, but eventually the two of them are having a grand – albeit very cheesy – grand time dancing to Hall and Oates.  As the music ends/gets quiet, Penny </w:t>
      </w:r>
      <w:r w:rsidR="00E14A0B">
        <w:rPr>
          <w:rFonts w:ascii="Courier" w:hAnsi="Courier" w:cs="Courier"/>
          <w:lang w:eastAsia="ja-JP"/>
        </w:rPr>
        <w:t>really pushes hard</w:t>
      </w:r>
    </w:p>
    <w:p w14:paraId="4C9B8869" w14:textId="77777777" w:rsidR="00166205" w:rsidRDefault="00166205" w:rsidP="00166205">
      <w:pPr>
        <w:widowControl w:val="0"/>
        <w:autoSpaceDE w:val="0"/>
        <w:autoSpaceDN w:val="0"/>
        <w:adjustRightInd w:val="0"/>
        <w:ind w:right="1440"/>
        <w:rPr>
          <w:rFonts w:ascii="Courier" w:hAnsi="Courier" w:cs="Courier"/>
          <w:lang w:eastAsia="ja-JP"/>
        </w:rPr>
      </w:pPr>
    </w:p>
    <w:p w14:paraId="05CD0422" w14:textId="77777777" w:rsidR="00166205" w:rsidRDefault="00166205" w:rsidP="00166205">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524339E" w14:textId="0EF1DF5C" w:rsidR="00166205" w:rsidRDefault="00166205" w:rsidP="00166205">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So, Earnest. </w:t>
      </w:r>
      <w:r w:rsidR="00C13578">
        <w:rPr>
          <w:rFonts w:ascii="Courier" w:hAnsi="Courier" w:cs="Courier"/>
          <w:lang w:eastAsia="ja-JP"/>
        </w:rPr>
        <w:t>I really want to unzip your fly.</w:t>
      </w:r>
    </w:p>
    <w:p w14:paraId="6E3F27F9" w14:textId="77777777" w:rsidR="00E14A0B" w:rsidRDefault="00E14A0B" w:rsidP="00E14A0B">
      <w:pPr>
        <w:widowControl w:val="0"/>
        <w:autoSpaceDE w:val="0"/>
        <w:autoSpaceDN w:val="0"/>
        <w:adjustRightInd w:val="0"/>
        <w:ind w:right="1440"/>
        <w:rPr>
          <w:rFonts w:ascii="Courier" w:hAnsi="Courier" w:cs="Courier"/>
          <w:lang w:eastAsia="ja-JP"/>
        </w:rPr>
      </w:pPr>
    </w:p>
    <w:p w14:paraId="07ED5E84" w14:textId="77777777" w:rsidR="00E14A0B" w:rsidRDefault="00E14A0B" w:rsidP="00E14A0B">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FD6E719" w14:textId="5F68DEF5" w:rsidR="00E14A0B" w:rsidRDefault="00C13578"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I just, I just, I can’t.</w:t>
      </w:r>
    </w:p>
    <w:p w14:paraId="40C098E0" w14:textId="77777777" w:rsidR="003E78F5" w:rsidRDefault="003E78F5" w:rsidP="003E78F5">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37B5943B" w14:textId="1FC36EE3" w:rsidR="003E78F5" w:rsidRDefault="003E78F5" w:rsidP="003E78F5">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know...  Just get the fuck out. Just get the fuck out</w:t>
      </w:r>
      <w:r w:rsidR="002F12AD">
        <w:rPr>
          <w:rFonts w:ascii="Courier" w:hAnsi="Courier" w:cs="Courier"/>
          <w:lang w:eastAsia="ja-JP"/>
        </w:rPr>
        <w:t>!</w:t>
      </w:r>
      <w:r>
        <w:rPr>
          <w:rFonts w:ascii="Courier" w:hAnsi="Courier" w:cs="Courier"/>
          <w:lang w:eastAsia="ja-JP"/>
        </w:rPr>
        <w:t xml:space="preserve">  I’m busy. I got shit to do and it ain’t you.</w:t>
      </w:r>
    </w:p>
    <w:p w14:paraId="260C681E" w14:textId="77777777" w:rsidR="003E78F5" w:rsidRDefault="003E78F5" w:rsidP="003E78F5">
      <w:pPr>
        <w:widowControl w:val="0"/>
        <w:autoSpaceDE w:val="0"/>
        <w:autoSpaceDN w:val="0"/>
        <w:adjustRightInd w:val="0"/>
        <w:ind w:right="1440"/>
        <w:rPr>
          <w:rFonts w:ascii="Courier" w:hAnsi="Courier" w:cs="Courier"/>
          <w:lang w:eastAsia="ja-JP"/>
        </w:rPr>
      </w:pPr>
    </w:p>
    <w:p w14:paraId="45031580" w14:textId="77777777" w:rsidR="003E78F5" w:rsidRDefault="003E78F5" w:rsidP="003E78F5">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225C97BC" w14:textId="73C33388" w:rsidR="003E78F5" w:rsidRDefault="003E78F5" w:rsidP="003E78F5">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mean like spit ping pong balls out of your v-j-j. No. No, I’m staying.</w:t>
      </w:r>
    </w:p>
    <w:p w14:paraId="12F0F3AB" w14:textId="77777777" w:rsidR="003E78F5" w:rsidRDefault="003E78F5" w:rsidP="003E78F5">
      <w:pPr>
        <w:widowControl w:val="0"/>
        <w:autoSpaceDE w:val="0"/>
        <w:autoSpaceDN w:val="0"/>
        <w:adjustRightInd w:val="0"/>
        <w:rPr>
          <w:rFonts w:ascii="Courier" w:hAnsi="Courier" w:cs="Courier"/>
          <w:lang w:eastAsia="ja-JP"/>
        </w:rPr>
      </w:pPr>
    </w:p>
    <w:p w14:paraId="026C79E2" w14:textId="77777777" w:rsidR="00E14A0B" w:rsidRDefault="00E14A0B" w:rsidP="00E14A0B">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168C97BD" w14:textId="1372BDD2" w:rsidR="00E14A0B" w:rsidRDefault="00E14A0B" w:rsidP="00E14A0B">
      <w:pPr>
        <w:widowControl w:val="0"/>
        <w:autoSpaceDE w:val="0"/>
        <w:autoSpaceDN w:val="0"/>
        <w:adjustRightInd w:val="0"/>
        <w:ind w:left="1440" w:right="1440"/>
        <w:rPr>
          <w:rFonts w:ascii="Courier" w:hAnsi="Courier" w:cs="Courier"/>
          <w:lang w:eastAsia="ja-JP"/>
        </w:rPr>
      </w:pPr>
      <w:r>
        <w:rPr>
          <w:rFonts w:ascii="Courier" w:hAnsi="Courier" w:cs="Courier"/>
          <w:lang w:eastAsia="ja-JP"/>
        </w:rPr>
        <w:t>Fine.  But, I wasn’t lying about you being handsome, so... um. Yeah.</w:t>
      </w:r>
    </w:p>
    <w:p w14:paraId="408F6156" w14:textId="77777777" w:rsidR="00131C32" w:rsidRDefault="00131C32" w:rsidP="00131C32">
      <w:pPr>
        <w:widowControl w:val="0"/>
        <w:autoSpaceDE w:val="0"/>
        <w:autoSpaceDN w:val="0"/>
        <w:adjustRightInd w:val="0"/>
        <w:ind w:right="1440"/>
        <w:rPr>
          <w:rFonts w:ascii="Courier" w:hAnsi="Courier" w:cs="Courier"/>
          <w:lang w:eastAsia="ja-JP"/>
        </w:rPr>
      </w:pPr>
    </w:p>
    <w:p w14:paraId="579606BE" w14:textId="77777777" w:rsidR="00131C32" w:rsidRDefault="00131C32" w:rsidP="00131C32">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18D9372" w14:textId="002B7848" w:rsidR="00131C32" w:rsidRDefault="00131C32" w:rsidP="00131C32">
      <w:pPr>
        <w:widowControl w:val="0"/>
        <w:autoSpaceDE w:val="0"/>
        <w:autoSpaceDN w:val="0"/>
        <w:adjustRightInd w:val="0"/>
        <w:ind w:left="1440" w:right="1440"/>
        <w:rPr>
          <w:rFonts w:ascii="Courier" w:hAnsi="Courier" w:cs="Courier"/>
          <w:lang w:eastAsia="ja-JP"/>
        </w:rPr>
      </w:pPr>
      <w:r>
        <w:rPr>
          <w:rFonts w:ascii="Courier" w:hAnsi="Courier" w:cs="Courier"/>
          <w:lang w:eastAsia="ja-JP"/>
        </w:rPr>
        <w:t>Look. We grew up with Sesame Street and Moon Landings...</w:t>
      </w:r>
    </w:p>
    <w:p w14:paraId="5A263D6A" w14:textId="77777777" w:rsidR="00131C32" w:rsidRDefault="00131C32" w:rsidP="009560FE">
      <w:pPr>
        <w:widowControl w:val="0"/>
        <w:autoSpaceDE w:val="0"/>
        <w:autoSpaceDN w:val="0"/>
        <w:adjustRightInd w:val="0"/>
        <w:ind w:right="1440"/>
        <w:rPr>
          <w:rFonts w:ascii="Courier" w:hAnsi="Courier" w:cs="Courier"/>
          <w:lang w:eastAsia="ja-JP"/>
        </w:rPr>
      </w:pPr>
    </w:p>
    <w:p w14:paraId="40EE81A9" w14:textId="77777777" w:rsidR="00131C32" w:rsidRDefault="00131C32" w:rsidP="00131C32">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18F112C7" w14:textId="6763A9FD" w:rsidR="00131C32" w:rsidRDefault="00131C32" w:rsidP="00131C32">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Stirrup pants and M-TV. </w:t>
      </w:r>
    </w:p>
    <w:p w14:paraId="080EF310" w14:textId="77777777" w:rsidR="00131C32" w:rsidRDefault="00131C32" w:rsidP="009560FE">
      <w:pPr>
        <w:widowControl w:val="0"/>
        <w:autoSpaceDE w:val="0"/>
        <w:autoSpaceDN w:val="0"/>
        <w:adjustRightInd w:val="0"/>
        <w:ind w:right="1440"/>
        <w:rPr>
          <w:rFonts w:ascii="Courier" w:hAnsi="Courier" w:cs="Courier"/>
          <w:lang w:eastAsia="ja-JP"/>
        </w:rPr>
      </w:pPr>
    </w:p>
    <w:p w14:paraId="757D40CC" w14:textId="5D8DCBF2" w:rsidR="00131C32" w:rsidRDefault="00131C32" w:rsidP="009560FE">
      <w:pPr>
        <w:widowControl w:val="0"/>
        <w:autoSpaceDE w:val="0"/>
        <w:autoSpaceDN w:val="0"/>
        <w:adjustRightInd w:val="0"/>
        <w:ind w:right="1440"/>
        <w:rPr>
          <w:rFonts w:ascii="Courier" w:hAnsi="Courier" w:cs="Courier"/>
          <w:lang w:eastAsia="ja-JP"/>
        </w:rPr>
      </w:pPr>
      <w:r>
        <w:rPr>
          <w:rFonts w:ascii="Courier" w:hAnsi="Courier" w:cs="Courier"/>
          <w:lang w:eastAsia="ja-JP"/>
        </w:rPr>
        <w:t>They both start doing the M-TV intro song.</w:t>
      </w:r>
    </w:p>
    <w:p w14:paraId="0E15F4D1" w14:textId="77777777" w:rsidR="00131C32" w:rsidRDefault="00131C32" w:rsidP="00131C32">
      <w:pPr>
        <w:widowControl w:val="0"/>
        <w:autoSpaceDE w:val="0"/>
        <w:autoSpaceDN w:val="0"/>
        <w:adjustRightInd w:val="0"/>
        <w:ind w:left="1440" w:right="1440"/>
        <w:rPr>
          <w:rFonts w:ascii="Courier" w:hAnsi="Courier" w:cs="Courier"/>
          <w:lang w:eastAsia="ja-JP"/>
        </w:rPr>
      </w:pPr>
    </w:p>
    <w:p w14:paraId="7B5DB889" w14:textId="77777777" w:rsidR="00131C32" w:rsidRDefault="00131C32" w:rsidP="00131C32">
      <w:pPr>
        <w:widowControl w:val="0"/>
        <w:autoSpaceDE w:val="0"/>
        <w:autoSpaceDN w:val="0"/>
        <w:adjustRightInd w:val="0"/>
        <w:ind w:left="2880"/>
        <w:rPr>
          <w:rFonts w:ascii="Courier" w:hAnsi="Courier" w:cs="Courier"/>
          <w:lang w:eastAsia="ja-JP"/>
        </w:rPr>
      </w:pPr>
      <w:r>
        <w:rPr>
          <w:rFonts w:ascii="Courier" w:hAnsi="Courier" w:cs="Courier"/>
          <w:lang w:eastAsia="ja-JP"/>
        </w:rPr>
        <w:t>PENNY/JOHN (in unison)</w:t>
      </w:r>
    </w:p>
    <w:p w14:paraId="557D4BF7" w14:textId="77777777" w:rsidR="00131C32" w:rsidRDefault="00131C32" w:rsidP="00131C32">
      <w:pPr>
        <w:widowControl w:val="0"/>
        <w:autoSpaceDE w:val="0"/>
        <w:autoSpaceDN w:val="0"/>
        <w:adjustRightInd w:val="0"/>
        <w:ind w:left="2160"/>
        <w:rPr>
          <w:ins w:id="24"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giggling</w:t>
      </w:r>
      <w:r w:rsidRPr="00551331">
        <w:rPr>
          <w:rFonts w:ascii="Courier" w:hAnsi="Courier" w:cs="Courier"/>
          <w:lang w:eastAsia="ja-JP"/>
        </w:rPr>
        <w:t>)</w:t>
      </w:r>
    </w:p>
    <w:p w14:paraId="42D827A9" w14:textId="0A15507B" w:rsidR="00131C32" w:rsidRDefault="00131C32" w:rsidP="00131C32">
      <w:pPr>
        <w:widowControl w:val="0"/>
        <w:autoSpaceDE w:val="0"/>
        <w:autoSpaceDN w:val="0"/>
        <w:adjustRightInd w:val="0"/>
        <w:ind w:left="1440" w:right="1440"/>
        <w:rPr>
          <w:rFonts w:ascii="Courier" w:hAnsi="Courier" w:cs="Courier"/>
          <w:lang w:eastAsia="ja-JP"/>
        </w:rPr>
      </w:pPr>
      <w:r>
        <w:rPr>
          <w:rFonts w:ascii="Courier" w:hAnsi="Courier" w:cs="Courier"/>
          <w:lang w:eastAsia="ja-JP"/>
        </w:rPr>
        <w:t>Duh-Duh-Da... Da-Da Duh-Duh-Da... Da-Da</w:t>
      </w:r>
    </w:p>
    <w:p w14:paraId="79764B91" w14:textId="77777777" w:rsidR="00131C32" w:rsidRDefault="00131C32" w:rsidP="00131C32">
      <w:pPr>
        <w:widowControl w:val="0"/>
        <w:autoSpaceDE w:val="0"/>
        <w:autoSpaceDN w:val="0"/>
        <w:adjustRightInd w:val="0"/>
        <w:ind w:left="1440" w:right="1440"/>
        <w:rPr>
          <w:rFonts w:ascii="Courier" w:hAnsi="Courier" w:cs="Courier"/>
          <w:lang w:eastAsia="ja-JP"/>
        </w:rPr>
      </w:pPr>
      <w:r>
        <w:rPr>
          <w:rFonts w:ascii="Courier" w:hAnsi="Courier" w:cs="Courier"/>
          <w:lang w:eastAsia="ja-JP"/>
        </w:rPr>
        <w:t>(long pause)</w:t>
      </w:r>
    </w:p>
    <w:p w14:paraId="6EBD21E6" w14:textId="1F8CA070" w:rsidR="00131C32" w:rsidRDefault="00131C32" w:rsidP="00131C32">
      <w:pPr>
        <w:widowControl w:val="0"/>
        <w:autoSpaceDE w:val="0"/>
        <w:autoSpaceDN w:val="0"/>
        <w:adjustRightInd w:val="0"/>
        <w:ind w:left="1440" w:right="1440"/>
        <w:rPr>
          <w:rFonts w:ascii="Courier" w:hAnsi="Courier" w:cs="Courier"/>
          <w:lang w:eastAsia="ja-JP"/>
        </w:rPr>
      </w:pPr>
      <w:r>
        <w:rPr>
          <w:rFonts w:ascii="Courier" w:hAnsi="Courier" w:cs="Courier"/>
          <w:lang w:eastAsia="ja-JP"/>
        </w:rPr>
        <w:t>(still giggling singing like Hall &amp; Oates)</w:t>
      </w:r>
    </w:p>
    <w:p w14:paraId="4A3DFD53" w14:textId="019E036F" w:rsidR="00131C32" w:rsidRDefault="00131C32" w:rsidP="00131C32">
      <w:pPr>
        <w:widowControl w:val="0"/>
        <w:autoSpaceDE w:val="0"/>
        <w:autoSpaceDN w:val="0"/>
        <w:adjustRightInd w:val="0"/>
        <w:ind w:left="1440" w:right="1440"/>
        <w:rPr>
          <w:rFonts w:ascii="Courier" w:hAnsi="Courier" w:cs="Courier"/>
          <w:lang w:eastAsia="ja-JP"/>
        </w:rPr>
      </w:pPr>
      <w:r>
        <w:rPr>
          <w:rFonts w:ascii="Courier" w:hAnsi="Courier" w:cs="Courier"/>
          <w:lang w:eastAsia="ja-JP"/>
        </w:rPr>
        <w:t>“AAAH-Dult...</w:t>
      </w:r>
      <w:r w:rsidR="00366585">
        <w:rPr>
          <w:rFonts w:ascii="Courier" w:hAnsi="Courier" w:cs="Courier"/>
          <w:lang w:eastAsia="ja-JP"/>
        </w:rPr>
        <w:t xml:space="preserve"> EducAAtion”</w:t>
      </w:r>
    </w:p>
    <w:p w14:paraId="7723A3E3" w14:textId="77777777" w:rsidR="00366585" w:rsidRDefault="00366585" w:rsidP="00366585">
      <w:pPr>
        <w:widowControl w:val="0"/>
        <w:autoSpaceDE w:val="0"/>
        <w:autoSpaceDN w:val="0"/>
        <w:adjustRightInd w:val="0"/>
        <w:ind w:left="1440" w:right="1440"/>
        <w:rPr>
          <w:rFonts w:ascii="Courier" w:hAnsi="Courier" w:cs="Courier"/>
          <w:lang w:eastAsia="ja-JP"/>
        </w:rPr>
      </w:pPr>
      <w:r>
        <w:rPr>
          <w:rFonts w:ascii="Courier" w:hAnsi="Courier" w:cs="Courier"/>
          <w:lang w:eastAsia="ja-JP"/>
        </w:rPr>
        <w:t>(long pause)</w:t>
      </w:r>
    </w:p>
    <w:p w14:paraId="258FEFEE" w14:textId="77777777" w:rsidR="00366585" w:rsidRDefault="00366585" w:rsidP="00366585">
      <w:pPr>
        <w:widowControl w:val="0"/>
        <w:autoSpaceDE w:val="0"/>
        <w:autoSpaceDN w:val="0"/>
        <w:adjustRightInd w:val="0"/>
        <w:ind w:right="1440"/>
        <w:rPr>
          <w:rFonts w:ascii="Courier" w:hAnsi="Courier" w:cs="Courier"/>
          <w:lang w:eastAsia="ja-JP"/>
        </w:rPr>
      </w:pPr>
    </w:p>
    <w:p w14:paraId="22AA5B9B" w14:textId="77777777" w:rsidR="0093393A" w:rsidRDefault="0093393A" w:rsidP="00366585">
      <w:pPr>
        <w:widowControl w:val="0"/>
        <w:autoSpaceDE w:val="0"/>
        <w:autoSpaceDN w:val="0"/>
        <w:adjustRightInd w:val="0"/>
        <w:ind w:right="1440"/>
        <w:rPr>
          <w:rFonts w:ascii="Courier" w:hAnsi="Courier" w:cs="Courier"/>
          <w:lang w:eastAsia="ja-JP"/>
        </w:rPr>
      </w:pPr>
    </w:p>
    <w:p w14:paraId="7C88FFA1" w14:textId="77777777" w:rsidR="0093393A" w:rsidRDefault="0093393A" w:rsidP="00366585">
      <w:pPr>
        <w:widowControl w:val="0"/>
        <w:autoSpaceDE w:val="0"/>
        <w:autoSpaceDN w:val="0"/>
        <w:adjustRightInd w:val="0"/>
        <w:ind w:right="1440"/>
        <w:rPr>
          <w:rFonts w:ascii="Courier" w:hAnsi="Courier" w:cs="Courier"/>
          <w:lang w:eastAsia="ja-JP"/>
        </w:rPr>
      </w:pPr>
    </w:p>
    <w:p w14:paraId="1DF435E2" w14:textId="77777777" w:rsidR="00366585" w:rsidRDefault="00366585" w:rsidP="00366585">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31155CB1" w14:textId="35099BBC" w:rsidR="00366585" w:rsidRDefault="00366585" w:rsidP="00366585">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feeling nostalgic</w:t>
      </w:r>
      <w:r w:rsidRPr="00551331">
        <w:rPr>
          <w:rFonts w:ascii="Courier" w:hAnsi="Courier" w:cs="Courier"/>
          <w:lang w:eastAsia="ja-JP"/>
        </w:rPr>
        <w:t>)</w:t>
      </w:r>
    </w:p>
    <w:p w14:paraId="3CC3F053" w14:textId="1FD858FE" w:rsidR="00366585" w:rsidRDefault="00366585" w:rsidP="00366585">
      <w:pPr>
        <w:widowControl w:val="0"/>
        <w:autoSpaceDE w:val="0"/>
        <w:autoSpaceDN w:val="0"/>
        <w:adjustRightInd w:val="0"/>
        <w:ind w:left="1440" w:right="1440"/>
        <w:rPr>
          <w:rFonts w:ascii="Courier" w:hAnsi="Courier" w:cs="Courier"/>
          <w:lang w:eastAsia="ja-JP"/>
        </w:rPr>
      </w:pPr>
      <w:r>
        <w:rPr>
          <w:rFonts w:ascii="Courier" w:hAnsi="Courier" w:cs="Courier"/>
          <w:lang w:eastAsia="ja-JP"/>
        </w:rPr>
        <w:t>The Cold War.</w:t>
      </w:r>
    </w:p>
    <w:p w14:paraId="48637151" w14:textId="77777777" w:rsidR="00366585" w:rsidRDefault="00366585" w:rsidP="00366585">
      <w:pPr>
        <w:widowControl w:val="0"/>
        <w:autoSpaceDE w:val="0"/>
        <w:autoSpaceDN w:val="0"/>
        <w:adjustRightInd w:val="0"/>
        <w:ind w:right="1440"/>
        <w:rPr>
          <w:rFonts w:ascii="Courier" w:hAnsi="Courier" w:cs="Courier"/>
          <w:lang w:eastAsia="ja-JP"/>
        </w:rPr>
      </w:pPr>
    </w:p>
    <w:p w14:paraId="1EF3F699" w14:textId="42EA2AC1" w:rsidR="00366585" w:rsidRDefault="00366585" w:rsidP="00366585">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571DE635" w14:textId="371BDC96" w:rsidR="00366585" w:rsidRDefault="00366585" w:rsidP="00366585">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feeling nostalgic</w:t>
      </w:r>
      <w:r w:rsidRPr="00551331">
        <w:rPr>
          <w:rFonts w:ascii="Courier" w:hAnsi="Courier" w:cs="Courier"/>
          <w:lang w:eastAsia="ja-JP"/>
        </w:rPr>
        <w:t>)</w:t>
      </w:r>
    </w:p>
    <w:p w14:paraId="369E96DF" w14:textId="1D54BE86" w:rsidR="00366585" w:rsidRDefault="00366585" w:rsidP="00366585">
      <w:pPr>
        <w:widowControl w:val="0"/>
        <w:autoSpaceDE w:val="0"/>
        <w:autoSpaceDN w:val="0"/>
        <w:adjustRightInd w:val="0"/>
        <w:ind w:left="1440" w:right="1440"/>
        <w:rPr>
          <w:rFonts w:ascii="Courier" w:hAnsi="Courier" w:cs="Courier"/>
          <w:lang w:eastAsia="ja-JP"/>
        </w:rPr>
      </w:pPr>
      <w:r>
        <w:rPr>
          <w:rFonts w:ascii="Courier" w:hAnsi="Courier" w:cs="Courier"/>
          <w:lang w:eastAsia="ja-JP"/>
        </w:rPr>
        <w:t>Yeaahhhhh.</w:t>
      </w:r>
    </w:p>
    <w:p w14:paraId="39CC13EF" w14:textId="77777777" w:rsidR="00366585" w:rsidRDefault="00366585" w:rsidP="00366585">
      <w:pPr>
        <w:widowControl w:val="0"/>
        <w:autoSpaceDE w:val="0"/>
        <w:autoSpaceDN w:val="0"/>
        <w:adjustRightInd w:val="0"/>
        <w:ind w:right="1440"/>
        <w:rPr>
          <w:rFonts w:ascii="Courier" w:hAnsi="Courier" w:cs="Courier"/>
          <w:lang w:eastAsia="ja-JP"/>
        </w:rPr>
      </w:pPr>
    </w:p>
    <w:p w14:paraId="65258F6A" w14:textId="77777777" w:rsidR="00366585" w:rsidRDefault="00366585" w:rsidP="00366585">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107404A2" w14:textId="2BCAEA23" w:rsidR="00366585" w:rsidRDefault="00D74D0E" w:rsidP="00366585">
      <w:pPr>
        <w:widowControl w:val="0"/>
        <w:autoSpaceDE w:val="0"/>
        <w:autoSpaceDN w:val="0"/>
        <w:adjustRightInd w:val="0"/>
        <w:ind w:left="1440" w:right="1440"/>
        <w:rPr>
          <w:rFonts w:ascii="Courier" w:hAnsi="Courier" w:cs="Courier"/>
          <w:lang w:eastAsia="ja-JP"/>
        </w:rPr>
      </w:pPr>
      <w:r>
        <w:rPr>
          <w:rFonts w:ascii="Courier" w:hAnsi="Courier" w:cs="Courier"/>
          <w:lang w:eastAsia="ja-JP"/>
        </w:rPr>
        <w:t>Tonight feels like the cold war.</w:t>
      </w:r>
    </w:p>
    <w:p w14:paraId="664BD2EE" w14:textId="77777777" w:rsidR="00D74D0E" w:rsidRDefault="00D74D0E" w:rsidP="00D74D0E">
      <w:pPr>
        <w:widowControl w:val="0"/>
        <w:autoSpaceDE w:val="0"/>
        <w:autoSpaceDN w:val="0"/>
        <w:adjustRightInd w:val="0"/>
        <w:ind w:right="1440"/>
        <w:rPr>
          <w:rFonts w:ascii="Courier" w:hAnsi="Courier" w:cs="Courier"/>
          <w:lang w:eastAsia="ja-JP"/>
        </w:rPr>
      </w:pPr>
    </w:p>
    <w:p w14:paraId="669BDB7F" w14:textId="18D4FF47" w:rsidR="00D74D0E" w:rsidRDefault="00D74D0E" w:rsidP="00D74D0E">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072C800" w14:textId="69D59C6B" w:rsidR="00D74D0E" w:rsidRDefault="00D74D0E" w:rsidP="00D74D0E">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annoyed</w:t>
      </w:r>
      <w:r w:rsidRPr="00551331">
        <w:rPr>
          <w:rFonts w:ascii="Courier" w:hAnsi="Courier" w:cs="Courier"/>
          <w:lang w:eastAsia="ja-JP"/>
        </w:rPr>
        <w:t>)</w:t>
      </w:r>
    </w:p>
    <w:p w14:paraId="2C464A97" w14:textId="165E0858" w:rsidR="00D74D0E" w:rsidRDefault="00D74D0E" w:rsidP="00D74D0E">
      <w:pPr>
        <w:widowControl w:val="0"/>
        <w:autoSpaceDE w:val="0"/>
        <w:autoSpaceDN w:val="0"/>
        <w:adjustRightInd w:val="0"/>
        <w:ind w:left="1440" w:right="1440"/>
        <w:rPr>
          <w:rFonts w:ascii="Courier" w:hAnsi="Courier" w:cs="Courier"/>
          <w:lang w:eastAsia="ja-JP"/>
        </w:rPr>
      </w:pPr>
      <w:r>
        <w:rPr>
          <w:rFonts w:ascii="Courier" w:hAnsi="Courier" w:cs="Courier"/>
          <w:lang w:eastAsia="ja-JP"/>
        </w:rPr>
        <w:t>Come on.</w:t>
      </w:r>
    </w:p>
    <w:p w14:paraId="35BFED40" w14:textId="77777777" w:rsidR="00D74D0E" w:rsidRDefault="00D74D0E" w:rsidP="00D74D0E">
      <w:pPr>
        <w:widowControl w:val="0"/>
        <w:autoSpaceDE w:val="0"/>
        <w:autoSpaceDN w:val="0"/>
        <w:adjustRightInd w:val="0"/>
        <w:ind w:right="1440"/>
        <w:rPr>
          <w:rFonts w:ascii="Courier" w:hAnsi="Courier" w:cs="Courier"/>
          <w:lang w:eastAsia="ja-JP"/>
        </w:rPr>
      </w:pPr>
    </w:p>
    <w:p w14:paraId="1EFD86B8" w14:textId="558DCCED" w:rsidR="00D74D0E" w:rsidRDefault="00D74D0E" w:rsidP="00D74D0E">
      <w:pPr>
        <w:widowControl w:val="0"/>
        <w:autoSpaceDE w:val="0"/>
        <w:autoSpaceDN w:val="0"/>
        <w:adjustRightInd w:val="0"/>
        <w:ind w:right="1440"/>
        <w:rPr>
          <w:rFonts w:ascii="Courier" w:hAnsi="Courier" w:cs="Courier"/>
          <w:lang w:eastAsia="ja-JP"/>
        </w:rPr>
      </w:pPr>
      <w:r>
        <w:rPr>
          <w:rFonts w:ascii="Courier" w:hAnsi="Courier" w:cs="Courier"/>
          <w:lang w:eastAsia="ja-JP"/>
        </w:rPr>
        <w:t>Long pause.</w:t>
      </w:r>
    </w:p>
    <w:p w14:paraId="36DA0DAF" w14:textId="77777777" w:rsidR="00D74D0E" w:rsidRDefault="00D74D0E" w:rsidP="009560FE">
      <w:pPr>
        <w:widowControl w:val="0"/>
        <w:autoSpaceDE w:val="0"/>
        <w:autoSpaceDN w:val="0"/>
        <w:adjustRightInd w:val="0"/>
        <w:ind w:right="1440"/>
        <w:rPr>
          <w:rFonts w:ascii="Courier" w:hAnsi="Courier" w:cs="Courier"/>
          <w:lang w:eastAsia="ja-JP"/>
        </w:rPr>
      </w:pPr>
    </w:p>
    <w:p w14:paraId="4595768A" w14:textId="77777777" w:rsidR="00843286" w:rsidRDefault="00843286" w:rsidP="00843286">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4DEF341" w14:textId="0168D5D0" w:rsidR="00843286" w:rsidRDefault="00843286" w:rsidP="00843286">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know what I’d really like to do?</w:t>
      </w:r>
    </w:p>
    <w:p w14:paraId="2827087D" w14:textId="77777777" w:rsidR="00843286" w:rsidRDefault="00843286" w:rsidP="00843286">
      <w:pPr>
        <w:widowControl w:val="0"/>
        <w:autoSpaceDE w:val="0"/>
        <w:autoSpaceDN w:val="0"/>
        <w:adjustRightInd w:val="0"/>
        <w:ind w:right="1440"/>
        <w:rPr>
          <w:rFonts w:ascii="Courier" w:hAnsi="Courier" w:cs="Courier"/>
          <w:lang w:eastAsia="ja-JP"/>
        </w:rPr>
      </w:pPr>
    </w:p>
    <w:p w14:paraId="7C7D7142" w14:textId="77777777" w:rsidR="00843286" w:rsidRDefault="00843286" w:rsidP="00843286">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736EE69C" w14:textId="249BCE11" w:rsidR="00843286" w:rsidRDefault="00131C32" w:rsidP="00843286">
      <w:pPr>
        <w:widowControl w:val="0"/>
        <w:autoSpaceDE w:val="0"/>
        <w:autoSpaceDN w:val="0"/>
        <w:adjustRightInd w:val="0"/>
        <w:ind w:left="1440" w:right="1440"/>
        <w:rPr>
          <w:rFonts w:ascii="Courier" w:hAnsi="Courier" w:cs="Courier"/>
          <w:lang w:eastAsia="ja-JP"/>
        </w:rPr>
      </w:pPr>
      <w:r>
        <w:rPr>
          <w:rFonts w:ascii="Courier" w:hAnsi="Courier" w:cs="Courier"/>
          <w:lang w:eastAsia="ja-JP"/>
        </w:rPr>
        <w:t>Play trivia pursuit</w:t>
      </w:r>
      <w:r w:rsidR="00C13578">
        <w:rPr>
          <w:rFonts w:ascii="Courier" w:hAnsi="Courier" w:cs="Courier"/>
          <w:lang w:eastAsia="ja-JP"/>
        </w:rPr>
        <w:t>?</w:t>
      </w:r>
    </w:p>
    <w:p w14:paraId="297FE8D3" w14:textId="77777777" w:rsidR="00C13578" w:rsidRDefault="00C13578" w:rsidP="00C13578">
      <w:pPr>
        <w:widowControl w:val="0"/>
        <w:autoSpaceDE w:val="0"/>
        <w:autoSpaceDN w:val="0"/>
        <w:adjustRightInd w:val="0"/>
        <w:ind w:right="1440"/>
        <w:rPr>
          <w:rFonts w:ascii="Courier" w:hAnsi="Courier" w:cs="Courier"/>
          <w:lang w:eastAsia="ja-JP"/>
        </w:rPr>
      </w:pPr>
    </w:p>
    <w:p w14:paraId="2B139E2D"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2AA7EEAE" w14:textId="00E5D892" w:rsidR="00C13578" w:rsidRDefault="00C13578"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No.</w:t>
      </w:r>
    </w:p>
    <w:p w14:paraId="1AF4CEAE" w14:textId="77777777" w:rsidR="00C13578" w:rsidRDefault="00C13578" w:rsidP="00C13578">
      <w:pPr>
        <w:widowControl w:val="0"/>
        <w:autoSpaceDE w:val="0"/>
        <w:autoSpaceDN w:val="0"/>
        <w:adjustRightInd w:val="0"/>
        <w:ind w:right="1440"/>
        <w:rPr>
          <w:rFonts w:ascii="Courier" w:hAnsi="Courier" w:cs="Courier"/>
          <w:lang w:eastAsia="ja-JP"/>
        </w:rPr>
      </w:pPr>
    </w:p>
    <w:p w14:paraId="3CA9B2CB"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553CD775" w14:textId="40F1946A" w:rsidR="00C13578" w:rsidRDefault="00280D0F"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T.P.</w:t>
      </w:r>
      <w:r w:rsidR="00C13578">
        <w:rPr>
          <w:rFonts w:ascii="Courier" w:hAnsi="Courier" w:cs="Courier"/>
          <w:lang w:eastAsia="ja-JP"/>
        </w:rPr>
        <w:t xml:space="preserve"> Mr. Skinner</w:t>
      </w:r>
      <w:r w:rsidR="00131C32">
        <w:rPr>
          <w:rFonts w:ascii="Courier" w:hAnsi="Courier" w:cs="Courier"/>
          <w:lang w:eastAsia="ja-JP"/>
        </w:rPr>
        <w:t>’</w:t>
      </w:r>
      <w:r w:rsidR="00C13578">
        <w:rPr>
          <w:rFonts w:ascii="Courier" w:hAnsi="Courier" w:cs="Courier"/>
          <w:lang w:eastAsia="ja-JP"/>
        </w:rPr>
        <w:t>s house?</w:t>
      </w:r>
    </w:p>
    <w:p w14:paraId="471D4710" w14:textId="77777777" w:rsidR="00C13578" w:rsidRDefault="00C13578" w:rsidP="00C13578">
      <w:pPr>
        <w:widowControl w:val="0"/>
        <w:autoSpaceDE w:val="0"/>
        <w:autoSpaceDN w:val="0"/>
        <w:adjustRightInd w:val="0"/>
        <w:ind w:right="1440"/>
        <w:rPr>
          <w:rFonts w:ascii="Courier" w:hAnsi="Courier" w:cs="Courier"/>
          <w:lang w:eastAsia="ja-JP"/>
        </w:rPr>
      </w:pPr>
    </w:p>
    <w:p w14:paraId="493C075B"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1EF30008" w14:textId="77777777" w:rsidR="00C13578" w:rsidRDefault="00C13578"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No.</w:t>
      </w:r>
    </w:p>
    <w:p w14:paraId="0EF4DD91" w14:textId="77777777" w:rsidR="00C13578" w:rsidRDefault="00C13578" w:rsidP="00C13578">
      <w:pPr>
        <w:widowControl w:val="0"/>
        <w:autoSpaceDE w:val="0"/>
        <w:autoSpaceDN w:val="0"/>
        <w:adjustRightInd w:val="0"/>
        <w:ind w:right="1440"/>
        <w:rPr>
          <w:rFonts w:ascii="Courier" w:hAnsi="Courier" w:cs="Courier"/>
          <w:lang w:eastAsia="ja-JP"/>
        </w:rPr>
      </w:pPr>
    </w:p>
    <w:p w14:paraId="62E4C037"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7CAEF530" w14:textId="39E2EFB5" w:rsidR="00C13578" w:rsidRDefault="002F12AD"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Should I sit on your face?</w:t>
      </w:r>
    </w:p>
    <w:p w14:paraId="1885108E" w14:textId="77777777" w:rsidR="00C13578" w:rsidRDefault="00C13578" w:rsidP="00C13578">
      <w:pPr>
        <w:widowControl w:val="0"/>
        <w:autoSpaceDE w:val="0"/>
        <w:autoSpaceDN w:val="0"/>
        <w:adjustRightInd w:val="0"/>
        <w:ind w:right="1440"/>
        <w:rPr>
          <w:rFonts w:ascii="Courier" w:hAnsi="Courier" w:cs="Courier"/>
          <w:lang w:eastAsia="ja-JP"/>
        </w:rPr>
      </w:pPr>
    </w:p>
    <w:p w14:paraId="43D8DA6C" w14:textId="77777777" w:rsidR="00C13578" w:rsidRDefault="00C13578" w:rsidP="00C13578">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1403BF8" w14:textId="4A59ECA1" w:rsidR="00C13578" w:rsidRDefault="00C13578" w:rsidP="00C13578">
      <w:pPr>
        <w:widowControl w:val="0"/>
        <w:autoSpaceDE w:val="0"/>
        <w:autoSpaceDN w:val="0"/>
        <w:adjustRightInd w:val="0"/>
        <w:ind w:left="1440" w:right="1440"/>
        <w:rPr>
          <w:rFonts w:ascii="Courier" w:hAnsi="Courier" w:cs="Courier"/>
          <w:lang w:eastAsia="ja-JP"/>
        </w:rPr>
      </w:pPr>
      <w:r>
        <w:rPr>
          <w:rFonts w:ascii="Courier" w:hAnsi="Courier" w:cs="Courier"/>
          <w:lang w:eastAsia="ja-JP"/>
        </w:rPr>
        <w:t>No. No. No.</w:t>
      </w:r>
    </w:p>
    <w:p w14:paraId="46825CF4" w14:textId="4DB38975" w:rsidR="00D64D7F" w:rsidRDefault="00D64D7F" w:rsidP="00D64D7F">
      <w:pPr>
        <w:widowControl w:val="0"/>
        <w:autoSpaceDE w:val="0"/>
        <w:autoSpaceDN w:val="0"/>
        <w:adjustRightInd w:val="0"/>
        <w:ind w:left="1440" w:right="1440"/>
        <w:rPr>
          <w:rFonts w:ascii="Courier" w:hAnsi="Courier" w:cs="Courier"/>
          <w:lang w:eastAsia="ja-JP"/>
        </w:rPr>
      </w:pPr>
      <w:r>
        <w:rPr>
          <w:rFonts w:ascii="Courier" w:hAnsi="Courier" w:cs="Courier"/>
          <w:lang w:eastAsia="ja-JP"/>
        </w:rPr>
        <w:t>(long pause)</w:t>
      </w:r>
    </w:p>
    <w:p w14:paraId="7DC92F4E" w14:textId="3FDEC935" w:rsidR="00843286" w:rsidRDefault="00843286" w:rsidP="00843286">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I’d </w:t>
      </w:r>
      <w:r w:rsidR="00D64D7F">
        <w:rPr>
          <w:rFonts w:ascii="Courier" w:hAnsi="Courier" w:cs="Courier"/>
          <w:lang w:eastAsia="ja-JP"/>
        </w:rPr>
        <w:t>want</w:t>
      </w:r>
      <w:r>
        <w:rPr>
          <w:rFonts w:ascii="Courier" w:hAnsi="Courier" w:cs="Courier"/>
          <w:lang w:eastAsia="ja-JP"/>
        </w:rPr>
        <w:t xml:space="preserve"> to give you a bath.</w:t>
      </w:r>
    </w:p>
    <w:p w14:paraId="0C3424CA" w14:textId="77777777" w:rsidR="00843286" w:rsidRDefault="00843286" w:rsidP="00843286">
      <w:pPr>
        <w:widowControl w:val="0"/>
        <w:autoSpaceDE w:val="0"/>
        <w:autoSpaceDN w:val="0"/>
        <w:adjustRightInd w:val="0"/>
        <w:ind w:right="1440"/>
        <w:rPr>
          <w:rFonts w:ascii="Courier" w:hAnsi="Courier" w:cs="Courier"/>
          <w:lang w:eastAsia="ja-JP"/>
        </w:rPr>
      </w:pPr>
    </w:p>
    <w:p w14:paraId="4774024B" w14:textId="77777777" w:rsidR="00843286" w:rsidRDefault="00843286" w:rsidP="00843286">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76729304" w14:textId="7223A99F" w:rsidR="00843286" w:rsidRDefault="00843286" w:rsidP="00843286">
      <w:pPr>
        <w:widowControl w:val="0"/>
        <w:autoSpaceDE w:val="0"/>
        <w:autoSpaceDN w:val="0"/>
        <w:adjustRightInd w:val="0"/>
        <w:ind w:left="1440" w:right="1440"/>
        <w:rPr>
          <w:rFonts w:ascii="Courier" w:hAnsi="Courier" w:cs="Courier"/>
          <w:lang w:eastAsia="ja-JP"/>
        </w:rPr>
      </w:pPr>
      <w:r>
        <w:rPr>
          <w:rFonts w:ascii="Courier" w:hAnsi="Courier" w:cs="Courier"/>
          <w:lang w:eastAsia="ja-JP"/>
        </w:rPr>
        <w:t>I</w:t>
      </w:r>
      <w:r w:rsidR="00D64D7F">
        <w:rPr>
          <w:rFonts w:ascii="Courier" w:hAnsi="Courier" w:cs="Courier"/>
          <w:lang w:eastAsia="ja-JP"/>
        </w:rPr>
        <w:t xml:space="preserve"> would </w:t>
      </w:r>
      <w:r>
        <w:rPr>
          <w:rFonts w:ascii="Courier" w:hAnsi="Courier" w:cs="Courier"/>
          <w:lang w:eastAsia="ja-JP"/>
        </w:rPr>
        <w:t>love that</w:t>
      </w:r>
      <w:r w:rsidR="00D64D7F">
        <w:rPr>
          <w:rFonts w:ascii="Courier" w:hAnsi="Courier" w:cs="Courier"/>
          <w:lang w:eastAsia="ja-JP"/>
        </w:rPr>
        <w:t>!</w:t>
      </w:r>
      <w:r>
        <w:rPr>
          <w:rFonts w:ascii="Courier" w:hAnsi="Courier" w:cs="Courier"/>
          <w:lang w:eastAsia="ja-JP"/>
        </w:rPr>
        <w:t xml:space="preserve"> My back </w:t>
      </w:r>
      <w:r w:rsidR="00366585">
        <w:rPr>
          <w:rFonts w:ascii="Courier" w:hAnsi="Courier" w:cs="Courier"/>
          <w:lang w:eastAsia="ja-JP"/>
        </w:rPr>
        <w:t>i</w:t>
      </w:r>
      <w:r>
        <w:rPr>
          <w:rFonts w:ascii="Courier" w:hAnsi="Courier" w:cs="Courier"/>
          <w:lang w:eastAsia="ja-JP"/>
        </w:rPr>
        <w:t>s killing me.</w:t>
      </w:r>
    </w:p>
    <w:p w14:paraId="5C93483D" w14:textId="77777777" w:rsidR="007217FA" w:rsidRDefault="007217FA" w:rsidP="007217FA">
      <w:pPr>
        <w:widowControl w:val="0"/>
        <w:autoSpaceDE w:val="0"/>
        <w:autoSpaceDN w:val="0"/>
        <w:adjustRightInd w:val="0"/>
        <w:ind w:right="1440"/>
        <w:rPr>
          <w:rFonts w:ascii="Courier" w:hAnsi="Courier" w:cs="Courier"/>
          <w:lang w:eastAsia="ja-JP"/>
        </w:rPr>
      </w:pPr>
    </w:p>
    <w:p w14:paraId="5C4CBFDB" w14:textId="10FA4FF0" w:rsidR="007217FA" w:rsidRDefault="007217FA" w:rsidP="007217FA">
      <w:pPr>
        <w:widowControl w:val="0"/>
        <w:tabs>
          <w:tab w:val="left" w:pos="8550"/>
        </w:tabs>
        <w:autoSpaceDE w:val="0"/>
        <w:autoSpaceDN w:val="0"/>
        <w:adjustRightInd w:val="0"/>
        <w:rPr>
          <w:rFonts w:ascii="Courier" w:hAnsi="Courier" w:cs="Courier"/>
          <w:lang w:eastAsia="ja-JP"/>
        </w:rPr>
      </w:pPr>
      <w:r>
        <w:rPr>
          <w:rFonts w:ascii="Courier" w:hAnsi="Courier" w:cs="Courier"/>
          <w:lang w:eastAsia="ja-JP"/>
        </w:rPr>
        <w:t xml:space="preserve">They take each </w:t>
      </w:r>
      <w:r w:rsidR="00E14A0B">
        <w:rPr>
          <w:rFonts w:ascii="Courier" w:hAnsi="Courier" w:cs="Courier"/>
          <w:lang w:eastAsia="ja-JP"/>
        </w:rPr>
        <w:t>other’s</w:t>
      </w:r>
      <w:r>
        <w:rPr>
          <w:rFonts w:ascii="Courier" w:hAnsi="Courier" w:cs="Courier"/>
          <w:lang w:eastAsia="ja-JP"/>
        </w:rPr>
        <w:t xml:space="preserve"> hands and slowly walk off stage toward the bathroom.</w:t>
      </w:r>
    </w:p>
    <w:p w14:paraId="519E1F95" w14:textId="77777777" w:rsidR="00843286" w:rsidRDefault="00843286" w:rsidP="00843286">
      <w:pPr>
        <w:widowControl w:val="0"/>
        <w:autoSpaceDE w:val="0"/>
        <w:autoSpaceDN w:val="0"/>
        <w:adjustRightInd w:val="0"/>
        <w:ind w:right="1440"/>
        <w:rPr>
          <w:rFonts w:ascii="Courier" w:hAnsi="Courier" w:cs="Courier"/>
          <w:lang w:eastAsia="ja-JP"/>
        </w:rPr>
      </w:pPr>
    </w:p>
    <w:p w14:paraId="2EC3B7C7" w14:textId="77777777" w:rsidR="0093393A" w:rsidRDefault="0093393A" w:rsidP="00843286">
      <w:pPr>
        <w:widowControl w:val="0"/>
        <w:autoSpaceDE w:val="0"/>
        <w:autoSpaceDN w:val="0"/>
        <w:adjustRightInd w:val="0"/>
        <w:ind w:right="1440"/>
        <w:rPr>
          <w:rFonts w:ascii="Courier" w:hAnsi="Courier" w:cs="Courier"/>
          <w:lang w:eastAsia="ja-JP"/>
        </w:rPr>
      </w:pPr>
    </w:p>
    <w:p w14:paraId="3A2E856D" w14:textId="77777777" w:rsidR="00843286" w:rsidRDefault="00843286" w:rsidP="00843286">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25C173ED" w14:textId="35F33A16" w:rsidR="00843286" w:rsidRDefault="00843286" w:rsidP="00843286">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I </w:t>
      </w:r>
      <w:r w:rsidR="00366585">
        <w:rPr>
          <w:rFonts w:ascii="Courier" w:hAnsi="Courier" w:cs="Courier"/>
          <w:lang w:eastAsia="ja-JP"/>
        </w:rPr>
        <w:t>bet</w:t>
      </w:r>
      <w:r>
        <w:rPr>
          <w:rFonts w:ascii="Courier" w:hAnsi="Courier" w:cs="Courier"/>
          <w:lang w:eastAsia="ja-JP"/>
        </w:rPr>
        <w:t>.</w:t>
      </w:r>
    </w:p>
    <w:p w14:paraId="43BA3964" w14:textId="77777777" w:rsidR="00843286" w:rsidRDefault="00843286" w:rsidP="00843286">
      <w:pPr>
        <w:widowControl w:val="0"/>
        <w:autoSpaceDE w:val="0"/>
        <w:autoSpaceDN w:val="0"/>
        <w:adjustRightInd w:val="0"/>
        <w:ind w:right="1440"/>
        <w:rPr>
          <w:rFonts w:ascii="Courier" w:hAnsi="Courier" w:cs="Courier"/>
          <w:lang w:eastAsia="ja-JP"/>
        </w:rPr>
      </w:pPr>
    </w:p>
    <w:p w14:paraId="495ECFEB" w14:textId="6E920F32" w:rsidR="00366585" w:rsidRDefault="00843286" w:rsidP="00366585">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555B37D9" w14:textId="1AC0B951" w:rsidR="00366585" w:rsidRDefault="00366585" w:rsidP="00366585">
      <w:pPr>
        <w:widowControl w:val="0"/>
        <w:autoSpaceDE w:val="0"/>
        <w:autoSpaceDN w:val="0"/>
        <w:adjustRightInd w:val="0"/>
        <w:ind w:left="2160"/>
        <w:rPr>
          <w:ins w:id="25"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not that mad, kidding</w:t>
      </w:r>
      <w:r w:rsidRPr="00551331">
        <w:rPr>
          <w:rFonts w:ascii="Courier" w:hAnsi="Courier" w:cs="Courier"/>
          <w:lang w:eastAsia="ja-JP"/>
        </w:rPr>
        <w:t>)</w:t>
      </w:r>
    </w:p>
    <w:p w14:paraId="4F082D6A" w14:textId="51BCA395" w:rsidR="00366585" w:rsidRDefault="00366585" w:rsidP="00843286">
      <w:pPr>
        <w:widowControl w:val="0"/>
        <w:autoSpaceDE w:val="0"/>
        <w:autoSpaceDN w:val="0"/>
        <w:adjustRightInd w:val="0"/>
        <w:ind w:left="1440" w:right="1440"/>
        <w:rPr>
          <w:rFonts w:ascii="Courier" w:hAnsi="Courier" w:cs="Courier"/>
          <w:lang w:eastAsia="ja-JP"/>
        </w:rPr>
      </w:pPr>
      <w:r>
        <w:rPr>
          <w:rFonts w:ascii="Courier" w:hAnsi="Courier" w:cs="Courier"/>
          <w:lang w:eastAsia="ja-JP"/>
        </w:rPr>
        <w:t>Shut up!</w:t>
      </w:r>
    </w:p>
    <w:p w14:paraId="745DE8E6" w14:textId="1CE3E78B" w:rsidR="00366585" w:rsidRDefault="00366585" w:rsidP="00366585">
      <w:pPr>
        <w:widowControl w:val="0"/>
        <w:autoSpaceDE w:val="0"/>
        <w:autoSpaceDN w:val="0"/>
        <w:adjustRightInd w:val="0"/>
        <w:ind w:left="1440" w:right="1440"/>
        <w:rPr>
          <w:rFonts w:ascii="Courier" w:hAnsi="Courier" w:cs="Courier"/>
          <w:lang w:eastAsia="ja-JP"/>
        </w:rPr>
      </w:pPr>
      <w:r>
        <w:rPr>
          <w:rFonts w:ascii="Courier" w:hAnsi="Courier" w:cs="Courier"/>
          <w:lang w:eastAsia="ja-JP"/>
        </w:rPr>
        <w:t>(pause)</w:t>
      </w:r>
    </w:p>
    <w:p w14:paraId="1F8B964B" w14:textId="6E368627" w:rsidR="00843286" w:rsidRDefault="00366585" w:rsidP="00843286">
      <w:pPr>
        <w:widowControl w:val="0"/>
        <w:autoSpaceDE w:val="0"/>
        <w:autoSpaceDN w:val="0"/>
        <w:adjustRightInd w:val="0"/>
        <w:ind w:left="1440" w:right="1440"/>
        <w:rPr>
          <w:rFonts w:ascii="Courier" w:hAnsi="Courier" w:cs="Courier"/>
          <w:lang w:eastAsia="ja-JP"/>
        </w:rPr>
      </w:pPr>
      <w:r>
        <w:rPr>
          <w:rFonts w:ascii="Courier" w:hAnsi="Courier" w:cs="Courier"/>
          <w:lang w:eastAsia="ja-JP"/>
        </w:rPr>
        <w:t>...</w:t>
      </w:r>
      <w:r w:rsidR="00843286">
        <w:rPr>
          <w:rFonts w:ascii="Courier" w:hAnsi="Courier" w:cs="Courier"/>
          <w:lang w:eastAsia="ja-JP"/>
        </w:rPr>
        <w:t>You never told me why it was so important that I remember you.</w:t>
      </w:r>
    </w:p>
    <w:p w14:paraId="10D014ED" w14:textId="77777777" w:rsidR="00843286" w:rsidRDefault="00843286" w:rsidP="00843286">
      <w:pPr>
        <w:widowControl w:val="0"/>
        <w:autoSpaceDE w:val="0"/>
        <w:autoSpaceDN w:val="0"/>
        <w:adjustRightInd w:val="0"/>
        <w:ind w:right="1440"/>
        <w:rPr>
          <w:rFonts w:ascii="Courier" w:hAnsi="Courier" w:cs="Courier"/>
          <w:lang w:eastAsia="ja-JP"/>
        </w:rPr>
      </w:pPr>
    </w:p>
    <w:p w14:paraId="19BF8B76" w14:textId="77777777" w:rsidR="00843286" w:rsidRDefault="00843286" w:rsidP="00843286">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1EECF1DB" w14:textId="0BFBBEC6" w:rsidR="00BC1350" w:rsidRDefault="00BC1350" w:rsidP="009560FE">
      <w:pPr>
        <w:widowControl w:val="0"/>
        <w:autoSpaceDE w:val="0"/>
        <w:autoSpaceDN w:val="0"/>
        <w:adjustRightInd w:val="0"/>
        <w:ind w:left="1440" w:right="1440"/>
        <w:rPr>
          <w:rFonts w:ascii="Courier" w:hAnsi="Courier" w:cs="Courier"/>
          <w:lang w:eastAsia="ja-JP"/>
        </w:rPr>
      </w:pPr>
      <w:r>
        <w:rPr>
          <w:rFonts w:ascii="Courier" w:hAnsi="Courier" w:cs="Courier"/>
          <w:lang w:eastAsia="ja-JP"/>
        </w:rPr>
        <w:t>Because in high school</w:t>
      </w:r>
      <w:r w:rsidR="00E26F01">
        <w:rPr>
          <w:rFonts w:ascii="Courier" w:hAnsi="Courier" w:cs="Courier"/>
          <w:lang w:eastAsia="ja-JP"/>
        </w:rPr>
        <w:t xml:space="preserve">... </w:t>
      </w:r>
      <w:r>
        <w:rPr>
          <w:rFonts w:ascii="Courier" w:hAnsi="Courier" w:cs="Courier"/>
          <w:lang w:eastAsia="ja-JP"/>
        </w:rPr>
        <w:t>I wasn’t pretending.</w:t>
      </w:r>
    </w:p>
    <w:p w14:paraId="17C0C27C" w14:textId="77777777" w:rsidR="00280D0F" w:rsidRDefault="00280D0F" w:rsidP="00280D0F">
      <w:pPr>
        <w:widowControl w:val="0"/>
        <w:autoSpaceDE w:val="0"/>
        <w:autoSpaceDN w:val="0"/>
        <w:adjustRightInd w:val="0"/>
        <w:ind w:right="1440"/>
        <w:rPr>
          <w:rFonts w:ascii="Courier" w:hAnsi="Courier" w:cs="Courier"/>
          <w:lang w:eastAsia="ja-JP"/>
        </w:rPr>
      </w:pPr>
    </w:p>
    <w:p w14:paraId="58F1D3E8" w14:textId="0C796743" w:rsidR="00280D0F" w:rsidRDefault="00280D0F" w:rsidP="00280D0F">
      <w:pPr>
        <w:widowControl w:val="0"/>
        <w:tabs>
          <w:tab w:val="left" w:pos="8550"/>
        </w:tabs>
        <w:autoSpaceDE w:val="0"/>
        <w:autoSpaceDN w:val="0"/>
        <w:adjustRightInd w:val="0"/>
        <w:rPr>
          <w:rFonts w:ascii="Courier" w:hAnsi="Courier" w:cs="Courier"/>
          <w:lang w:eastAsia="ja-JP"/>
        </w:rPr>
      </w:pPr>
      <w:r>
        <w:rPr>
          <w:rFonts w:ascii="Courier" w:hAnsi="Courier" w:cs="Courier"/>
          <w:lang w:eastAsia="ja-JP"/>
        </w:rPr>
        <w:t>More music plays.</w:t>
      </w:r>
    </w:p>
    <w:p w14:paraId="7696643E" w14:textId="77777777" w:rsidR="007217FA" w:rsidRDefault="007217FA" w:rsidP="00280D0F">
      <w:pPr>
        <w:widowControl w:val="0"/>
        <w:autoSpaceDE w:val="0"/>
        <w:autoSpaceDN w:val="0"/>
        <w:adjustRightInd w:val="0"/>
        <w:ind w:right="1440"/>
        <w:rPr>
          <w:rFonts w:ascii="Courier" w:hAnsi="Courier" w:cs="Courier"/>
          <w:lang w:eastAsia="ja-JP"/>
        </w:rPr>
      </w:pPr>
    </w:p>
    <w:p w14:paraId="0A7F35D5" w14:textId="68188DBE" w:rsidR="0082216C" w:rsidRPr="00CE6725" w:rsidRDefault="00FD5844" w:rsidP="005F5A9C">
      <w:pPr>
        <w:widowControl w:val="0"/>
        <w:autoSpaceDE w:val="0"/>
        <w:autoSpaceDN w:val="0"/>
        <w:adjustRightInd w:val="0"/>
        <w:ind w:right="1440"/>
        <w:rPr>
          <w:rFonts w:ascii="Courier" w:hAnsi="Courier" w:cs="Courier"/>
          <w:lang w:eastAsia="ja-JP"/>
        </w:rPr>
      </w:pPr>
      <w:r>
        <w:rPr>
          <w:rFonts w:ascii="Courier" w:hAnsi="Courier" w:cs="Courier"/>
          <w:lang w:eastAsia="ja-JP"/>
        </w:rPr>
        <w:t>THE END.</w:t>
      </w:r>
      <w:bookmarkStart w:id="26" w:name="_GoBack"/>
      <w:bookmarkEnd w:id="26"/>
    </w:p>
    <w:sectPr w:rsidR="0082216C" w:rsidRPr="00CE6725" w:rsidSect="00641DE4">
      <w:headerReference w:type="default" r:id="rId8"/>
      <w:footerReference w:type="even"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DA782" w14:textId="77777777" w:rsidR="00131C32" w:rsidRDefault="00131C32" w:rsidP="00BC66FA">
      <w:r>
        <w:separator/>
      </w:r>
    </w:p>
  </w:endnote>
  <w:endnote w:type="continuationSeparator" w:id="0">
    <w:p w14:paraId="4AAC7F07" w14:textId="77777777" w:rsidR="00131C32" w:rsidRDefault="00131C32" w:rsidP="00BC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A00002EF" w:usb1="4000004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0965A" w14:textId="77777777" w:rsidR="00131C32" w:rsidRDefault="00131C32" w:rsidP="00565F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6F4A9E" w14:textId="77777777" w:rsidR="00131C32" w:rsidRDefault="00131C32" w:rsidP="003329D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4A8C7" w14:textId="77777777" w:rsidR="00131C32" w:rsidRPr="003329D1" w:rsidRDefault="00131C32" w:rsidP="00565F59">
    <w:pPr>
      <w:pStyle w:val="Footer"/>
      <w:framePr w:wrap="around" w:vAnchor="text" w:hAnchor="margin" w:xAlign="right" w:y="1"/>
      <w:rPr>
        <w:rStyle w:val="PageNumber"/>
        <w:rFonts w:ascii="Courier" w:hAnsi="Courier"/>
      </w:rPr>
    </w:pPr>
    <w:r w:rsidRPr="003329D1">
      <w:rPr>
        <w:rStyle w:val="PageNumber"/>
        <w:rFonts w:ascii="Courier" w:hAnsi="Courier"/>
      </w:rPr>
      <w:fldChar w:fldCharType="begin"/>
    </w:r>
    <w:r w:rsidRPr="003329D1">
      <w:rPr>
        <w:rStyle w:val="PageNumber"/>
        <w:rFonts w:ascii="Courier" w:hAnsi="Courier"/>
      </w:rPr>
      <w:instrText xml:space="preserve">PAGE  </w:instrText>
    </w:r>
    <w:r w:rsidRPr="003329D1">
      <w:rPr>
        <w:rStyle w:val="PageNumber"/>
        <w:rFonts w:ascii="Courier" w:hAnsi="Courier"/>
      </w:rPr>
      <w:fldChar w:fldCharType="separate"/>
    </w:r>
    <w:r w:rsidR="005F5A9C">
      <w:rPr>
        <w:rStyle w:val="PageNumber"/>
        <w:rFonts w:ascii="Courier" w:hAnsi="Courier"/>
        <w:noProof/>
      </w:rPr>
      <w:t>12</w:t>
    </w:r>
    <w:r w:rsidRPr="003329D1">
      <w:rPr>
        <w:rStyle w:val="PageNumber"/>
        <w:rFonts w:ascii="Courier" w:hAnsi="Courier"/>
      </w:rPr>
      <w:fldChar w:fldCharType="end"/>
    </w:r>
  </w:p>
  <w:p w14:paraId="6F4337ED" w14:textId="43A79724" w:rsidR="00131C32" w:rsidRPr="00FC3D1C" w:rsidRDefault="00131C32" w:rsidP="003329D1">
    <w:pPr>
      <w:pStyle w:val="Header"/>
      <w:ind w:right="360"/>
      <w:rPr>
        <w:rFonts w:ascii="Courier" w:hAnsi="Courier" w:cs="Courier New"/>
      </w:rPr>
    </w:pPr>
    <w:r w:rsidRPr="00FC3D1C">
      <w:rPr>
        <w:rFonts w:ascii="Courier" w:hAnsi="Courier"/>
      </w:rPr>
      <w:t>Motel | v.</w:t>
    </w:r>
    <w:r w:rsidR="005966F1">
      <w:rPr>
        <w:rFonts w:ascii="Courier" w:hAnsi="Courier"/>
      </w:rPr>
      <w:t>10.1</w:t>
    </w:r>
    <w:r w:rsidRPr="00FC3D1C">
      <w:rPr>
        <w:rFonts w:ascii="Courier" w:hAnsi="Courier"/>
      </w:rPr>
      <w:t xml:space="preserve"> | Bil Sherrin</w:t>
    </w:r>
    <w:r w:rsidRPr="00FC3D1C">
      <w:rPr>
        <w:rFonts w:ascii="Courier" w:hAnsi="Courier"/>
      </w:rPr>
      <w:tab/>
    </w:r>
    <w:r w:rsidRPr="00FC3D1C">
      <w:rPr>
        <w:rFonts w:ascii="Courier" w:hAnsi="Courier"/>
      </w:rPr>
      <w:tab/>
    </w:r>
  </w:p>
  <w:p w14:paraId="22643646" w14:textId="0E04F54D" w:rsidR="00131C32" w:rsidRDefault="00131C3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FDC22" w14:textId="77777777" w:rsidR="00131C32" w:rsidRDefault="00131C32" w:rsidP="00BC66FA">
      <w:r>
        <w:separator/>
      </w:r>
    </w:p>
  </w:footnote>
  <w:footnote w:type="continuationSeparator" w:id="0">
    <w:p w14:paraId="3C6E7622" w14:textId="77777777" w:rsidR="00131C32" w:rsidRDefault="00131C32" w:rsidP="00BC66F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007DCC" w14:textId="625B7B5D" w:rsidR="00131C32" w:rsidRPr="005966F1" w:rsidRDefault="005966F1">
    <w:pPr>
      <w:pStyle w:val="Header"/>
      <w:rPr>
        <w:rFonts w:ascii="Courier" w:hAnsi="Courier" w:cs="Courier New"/>
      </w:rPr>
    </w:pPr>
    <w:r>
      <w:rPr>
        <w:rFonts w:ascii="Courier" w:hAnsi="Courier"/>
      </w:rPr>
      <w:t>Seven Deadly Sins: One Acts!</w:t>
    </w:r>
    <w:r>
      <w:rPr>
        <w:rFonts w:ascii="Courier" w:hAnsi="Courier"/>
      </w:rPr>
      <w:tab/>
    </w:r>
    <w:r>
      <w:rPr>
        <w:rFonts w:ascii="Courier" w:hAnsi="Courier"/>
      </w:rPr>
      <w:tab/>
      <w:t>ImprovBoston 2015</w:t>
    </w:r>
    <w:r w:rsidR="00131C32" w:rsidRPr="005966F1">
      <w:rPr>
        <w:rFonts w:ascii="Courier" w:hAnsi="Courier"/>
      </w:rPr>
      <w:tab/>
    </w:r>
    <w:r w:rsidR="00131C32" w:rsidRPr="005966F1">
      <w:rPr>
        <w:rFonts w:ascii="Courier" w:hAnsi="Courier"/>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234F7"/>
    <w:multiLevelType w:val="hybridMultilevel"/>
    <w:tmpl w:val="35743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revisionView w:markup="0"/>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331"/>
    <w:rsid w:val="00002124"/>
    <w:rsid w:val="00007219"/>
    <w:rsid w:val="00011AF8"/>
    <w:rsid w:val="00017D6A"/>
    <w:rsid w:val="0002588B"/>
    <w:rsid w:val="00033C5F"/>
    <w:rsid w:val="00035E2C"/>
    <w:rsid w:val="000369E9"/>
    <w:rsid w:val="00036BDB"/>
    <w:rsid w:val="00036EEB"/>
    <w:rsid w:val="00037667"/>
    <w:rsid w:val="00041F59"/>
    <w:rsid w:val="000507AD"/>
    <w:rsid w:val="00056AB1"/>
    <w:rsid w:val="00066305"/>
    <w:rsid w:val="000737B2"/>
    <w:rsid w:val="000A2CEC"/>
    <w:rsid w:val="000A3DFA"/>
    <w:rsid w:val="000A6083"/>
    <w:rsid w:val="000B6755"/>
    <w:rsid w:val="000B7536"/>
    <w:rsid w:val="000C0945"/>
    <w:rsid w:val="000D0BEF"/>
    <w:rsid w:val="000D5656"/>
    <w:rsid w:val="000E037A"/>
    <w:rsid w:val="000E1F54"/>
    <w:rsid w:val="000E412B"/>
    <w:rsid w:val="000E5BF3"/>
    <w:rsid w:val="000E6885"/>
    <w:rsid w:val="000F1D79"/>
    <w:rsid w:val="000F4349"/>
    <w:rsid w:val="000F58D7"/>
    <w:rsid w:val="00103150"/>
    <w:rsid w:val="00103401"/>
    <w:rsid w:val="00104AFF"/>
    <w:rsid w:val="001052F2"/>
    <w:rsid w:val="001101B7"/>
    <w:rsid w:val="00110A1E"/>
    <w:rsid w:val="00112789"/>
    <w:rsid w:val="00112E67"/>
    <w:rsid w:val="00113759"/>
    <w:rsid w:val="001153CE"/>
    <w:rsid w:val="001163AC"/>
    <w:rsid w:val="001200B9"/>
    <w:rsid w:val="00120839"/>
    <w:rsid w:val="00122009"/>
    <w:rsid w:val="00124528"/>
    <w:rsid w:val="001254A4"/>
    <w:rsid w:val="00131C32"/>
    <w:rsid w:val="0013419A"/>
    <w:rsid w:val="00143D28"/>
    <w:rsid w:val="00146318"/>
    <w:rsid w:val="001531E8"/>
    <w:rsid w:val="0015383A"/>
    <w:rsid w:val="00153970"/>
    <w:rsid w:val="001557CC"/>
    <w:rsid w:val="001618FB"/>
    <w:rsid w:val="00166205"/>
    <w:rsid w:val="00171B82"/>
    <w:rsid w:val="00176DA1"/>
    <w:rsid w:val="00181335"/>
    <w:rsid w:val="001836F5"/>
    <w:rsid w:val="00184C03"/>
    <w:rsid w:val="001868C0"/>
    <w:rsid w:val="00187692"/>
    <w:rsid w:val="001915C5"/>
    <w:rsid w:val="001938B1"/>
    <w:rsid w:val="001A0C00"/>
    <w:rsid w:val="001A5459"/>
    <w:rsid w:val="001B08C0"/>
    <w:rsid w:val="001B5448"/>
    <w:rsid w:val="001D25D2"/>
    <w:rsid w:val="001D34EC"/>
    <w:rsid w:val="001E1E52"/>
    <w:rsid w:val="001E1E89"/>
    <w:rsid w:val="001E232A"/>
    <w:rsid w:val="001E6F7D"/>
    <w:rsid w:val="001F2316"/>
    <w:rsid w:val="001F5026"/>
    <w:rsid w:val="00203D7D"/>
    <w:rsid w:val="00204C4E"/>
    <w:rsid w:val="00204D0F"/>
    <w:rsid w:val="0021059A"/>
    <w:rsid w:val="0021253E"/>
    <w:rsid w:val="002128A4"/>
    <w:rsid w:val="002237FB"/>
    <w:rsid w:val="002243B9"/>
    <w:rsid w:val="002404FE"/>
    <w:rsid w:val="002408AA"/>
    <w:rsid w:val="002420D5"/>
    <w:rsid w:val="00243255"/>
    <w:rsid w:val="002447A1"/>
    <w:rsid w:val="0025146D"/>
    <w:rsid w:val="0025176D"/>
    <w:rsid w:val="00252EE8"/>
    <w:rsid w:val="002546D6"/>
    <w:rsid w:val="00256BBB"/>
    <w:rsid w:val="00263ED2"/>
    <w:rsid w:val="00264064"/>
    <w:rsid w:val="00266670"/>
    <w:rsid w:val="00270D58"/>
    <w:rsid w:val="00274EF3"/>
    <w:rsid w:val="0028095B"/>
    <w:rsid w:val="00280CF9"/>
    <w:rsid w:val="00280D0F"/>
    <w:rsid w:val="00284F22"/>
    <w:rsid w:val="00287CE8"/>
    <w:rsid w:val="00287F6F"/>
    <w:rsid w:val="0029166D"/>
    <w:rsid w:val="00291FBC"/>
    <w:rsid w:val="00295C37"/>
    <w:rsid w:val="00297470"/>
    <w:rsid w:val="002A344C"/>
    <w:rsid w:val="002A5C75"/>
    <w:rsid w:val="002C2B21"/>
    <w:rsid w:val="002D3651"/>
    <w:rsid w:val="002E3EFC"/>
    <w:rsid w:val="002E5A66"/>
    <w:rsid w:val="002F0AB6"/>
    <w:rsid w:val="002F12AD"/>
    <w:rsid w:val="002F3FA5"/>
    <w:rsid w:val="003033B9"/>
    <w:rsid w:val="00314908"/>
    <w:rsid w:val="00322AA3"/>
    <w:rsid w:val="00323EF4"/>
    <w:rsid w:val="00326B3C"/>
    <w:rsid w:val="003318D5"/>
    <w:rsid w:val="003329D1"/>
    <w:rsid w:val="00333184"/>
    <w:rsid w:val="0034058D"/>
    <w:rsid w:val="00344645"/>
    <w:rsid w:val="00344B49"/>
    <w:rsid w:val="00347EE0"/>
    <w:rsid w:val="003555D7"/>
    <w:rsid w:val="00362698"/>
    <w:rsid w:val="00362CD1"/>
    <w:rsid w:val="00362E78"/>
    <w:rsid w:val="00363714"/>
    <w:rsid w:val="00366426"/>
    <w:rsid w:val="00366585"/>
    <w:rsid w:val="003717F0"/>
    <w:rsid w:val="00387A05"/>
    <w:rsid w:val="00387C1C"/>
    <w:rsid w:val="00390F2A"/>
    <w:rsid w:val="00391F7D"/>
    <w:rsid w:val="00395BA4"/>
    <w:rsid w:val="00397754"/>
    <w:rsid w:val="003A4017"/>
    <w:rsid w:val="003A47DB"/>
    <w:rsid w:val="003B137E"/>
    <w:rsid w:val="003B628F"/>
    <w:rsid w:val="003B6F49"/>
    <w:rsid w:val="003C114B"/>
    <w:rsid w:val="003C278E"/>
    <w:rsid w:val="003D064A"/>
    <w:rsid w:val="003D29C4"/>
    <w:rsid w:val="003E1DFC"/>
    <w:rsid w:val="003E3150"/>
    <w:rsid w:val="003E65E8"/>
    <w:rsid w:val="003E78F5"/>
    <w:rsid w:val="003F18C9"/>
    <w:rsid w:val="003F2812"/>
    <w:rsid w:val="003F409C"/>
    <w:rsid w:val="00401441"/>
    <w:rsid w:val="0040276A"/>
    <w:rsid w:val="00406392"/>
    <w:rsid w:val="004102C0"/>
    <w:rsid w:val="004147BF"/>
    <w:rsid w:val="00414810"/>
    <w:rsid w:val="00422FE6"/>
    <w:rsid w:val="004253CB"/>
    <w:rsid w:val="004275BB"/>
    <w:rsid w:val="004355B7"/>
    <w:rsid w:val="004425C5"/>
    <w:rsid w:val="00442AB2"/>
    <w:rsid w:val="00451224"/>
    <w:rsid w:val="0045184E"/>
    <w:rsid w:val="0045458A"/>
    <w:rsid w:val="0045505C"/>
    <w:rsid w:val="00455CA4"/>
    <w:rsid w:val="00456247"/>
    <w:rsid w:val="00461EC1"/>
    <w:rsid w:val="00466916"/>
    <w:rsid w:val="00474A04"/>
    <w:rsid w:val="00476E42"/>
    <w:rsid w:val="00484C86"/>
    <w:rsid w:val="00487BC0"/>
    <w:rsid w:val="004A1C68"/>
    <w:rsid w:val="004A4971"/>
    <w:rsid w:val="004A528E"/>
    <w:rsid w:val="004A5EB2"/>
    <w:rsid w:val="004B3776"/>
    <w:rsid w:val="004B492E"/>
    <w:rsid w:val="004C1945"/>
    <w:rsid w:val="004C75E8"/>
    <w:rsid w:val="004D1EFB"/>
    <w:rsid w:val="004D23B3"/>
    <w:rsid w:val="004D4CF8"/>
    <w:rsid w:val="004D71D2"/>
    <w:rsid w:val="004D7F71"/>
    <w:rsid w:val="004E7026"/>
    <w:rsid w:val="004E7BA6"/>
    <w:rsid w:val="004F2F44"/>
    <w:rsid w:val="00502A15"/>
    <w:rsid w:val="00510801"/>
    <w:rsid w:val="0051105D"/>
    <w:rsid w:val="00513A5B"/>
    <w:rsid w:val="00515163"/>
    <w:rsid w:val="005163F8"/>
    <w:rsid w:val="005247F6"/>
    <w:rsid w:val="00536A10"/>
    <w:rsid w:val="005476D5"/>
    <w:rsid w:val="00551331"/>
    <w:rsid w:val="00565F59"/>
    <w:rsid w:val="00566A11"/>
    <w:rsid w:val="005728C2"/>
    <w:rsid w:val="0058576B"/>
    <w:rsid w:val="0058601B"/>
    <w:rsid w:val="00591E8A"/>
    <w:rsid w:val="0059249C"/>
    <w:rsid w:val="005966F1"/>
    <w:rsid w:val="005A1253"/>
    <w:rsid w:val="005A4A36"/>
    <w:rsid w:val="005A5C49"/>
    <w:rsid w:val="005A7FE7"/>
    <w:rsid w:val="005B03E6"/>
    <w:rsid w:val="005B1034"/>
    <w:rsid w:val="005B1917"/>
    <w:rsid w:val="005B19D1"/>
    <w:rsid w:val="005B48C3"/>
    <w:rsid w:val="005B4F06"/>
    <w:rsid w:val="005B56EB"/>
    <w:rsid w:val="005B73B8"/>
    <w:rsid w:val="005B7C58"/>
    <w:rsid w:val="005C0222"/>
    <w:rsid w:val="005C31D9"/>
    <w:rsid w:val="005C4A04"/>
    <w:rsid w:val="005D09D8"/>
    <w:rsid w:val="005D1372"/>
    <w:rsid w:val="005D3903"/>
    <w:rsid w:val="005E2C14"/>
    <w:rsid w:val="005F0F92"/>
    <w:rsid w:val="005F38A0"/>
    <w:rsid w:val="005F53A6"/>
    <w:rsid w:val="005F5A9C"/>
    <w:rsid w:val="005F5CFB"/>
    <w:rsid w:val="006011DA"/>
    <w:rsid w:val="0060223E"/>
    <w:rsid w:val="006125A0"/>
    <w:rsid w:val="00614784"/>
    <w:rsid w:val="00620230"/>
    <w:rsid w:val="0062096E"/>
    <w:rsid w:val="00620996"/>
    <w:rsid w:val="00641DE4"/>
    <w:rsid w:val="00643863"/>
    <w:rsid w:val="00644C5C"/>
    <w:rsid w:val="00647857"/>
    <w:rsid w:val="00650D4E"/>
    <w:rsid w:val="0065371B"/>
    <w:rsid w:val="006547C9"/>
    <w:rsid w:val="00655587"/>
    <w:rsid w:val="006570E8"/>
    <w:rsid w:val="00657158"/>
    <w:rsid w:val="00657A47"/>
    <w:rsid w:val="00660AC8"/>
    <w:rsid w:val="00664B87"/>
    <w:rsid w:val="006650B7"/>
    <w:rsid w:val="006720C6"/>
    <w:rsid w:val="00672565"/>
    <w:rsid w:val="00672AC5"/>
    <w:rsid w:val="00674C4E"/>
    <w:rsid w:val="006751F4"/>
    <w:rsid w:val="00675F11"/>
    <w:rsid w:val="006903B1"/>
    <w:rsid w:val="00691B95"/>
    <w:rsid w:val="00692972"/>
    <w:rsid w:val="00695C16"/>
    <w:rsid w:val="00695EE2"/>
    <w:rsid w:val="006A036B"/>
    <w:rsid w:val="006A6127"/>
    <w:rsid w:val="006A7F98"/>
    <w:rsid w:val="006B48AF"/>
    <w:rsid w:val="006C3466"/>
    <w:rsid w:val="006C411F"/>
    <w:rsid w:val="006C54AA"/>
    <w:rsid w:val="006C5831"/>
    <w:rsid w:val="006C6D6D"/>
    <w:rsid w:val="006C79F3"/>
    <w:rsid w:val="006D3DE9"/>
    <w:rsid w:val="006E156F"/>
    <w:rsid w:val="006E2253"/>
    <w:rsid w:val="006E6CC0"/>
    <w:rsid w:val="006E6CF2"/>
    <w:rsid w:val="006E70B8"/>
    <w:rsid w:val="006F3754"/>
    <w:rsid w:val="007011BC"/>
    <w:rsid w:val="0071304B"/>
    <w:rsid w:val="00717A95"/>
    <w:rsid w:val="00720205"/>
    <w:rsid w:val="007217FA"/>
    <w:rsid w:val="00724432"/>
    <w:rsid w:val="0073077C"/>
    <w:rsid w:val="007415E5"/>
    <w:rsid w:val="00741828"/>
    <w:rsid w:val="007464F1"/>
    <w:rsid w:val="00751796"/>
    <w:rsid w:val="00754322"/>
    <w:rsid w:val="00761F73"/>
    <w:rsid w:val="00764C92"/>
    <w:rsid w:val="007666DD"/>
    <w:rsid w:val="00772D60"/>
    <w:rsid w:val="00776123"/>
    <w:rsid w:val="00777032"/>
    <w:rsid w:val="007833BD"/>
    <w:rsid w:val="007873A7"/>
    <w:rsid w:val="00791439"/>
    <w:rsid w:val="00791562"/>
    <w:rsid w:val="00791BBC"/>
    <w:rsid w:val="007928F4"/>
    <w:rsid w:val="00795362"/>
    <w:rsid w:val="00795880"/>
    <w:rsid w:val="007A02FB"/>
    <w:rsid w:val="007A3362"/>
    <w:rsid w:val="007A5765"/>
    <w:rsid w:val="007B2145"/>
    <w:rsid w:val="007B54D1"/>
    <w:rsid w:val="007C0ABA"/>
    <w:rsid w:val="007D00BF"/>
    <w:rsid w:val="007D3B86"/>
    <w:rsid w:val="007D439D"/>
    <w:rsid w:val="007D6A11"/>
    <w:rsid w:val="007D6C63"/>
    <w:rsid w:val="007D7C8F"/>
    <w:rsid w:val="007E28C6"/>
    <w:rsid w:val="007E6D83"/>
    <w:rsid w:val="007F0D0B"/>
    <w:rsid w:val="007F648A"/>
    <w:rsid w:val="007F7E12"/>
    <w:rsid w:val="00802036"/>
    <w:rsid w:val="00803A75"/>
    <w:rsid w:val="00814753"/>
    <w:rsid w:val="00820455"/>
    <w:rsid w:val="008215B6"/>
    <w:rsid w:val="0082216C"/>
    <w:rsid w:val="00822441"/>
    <w:rsid w:val="008226CF"/>
    <w:rsid w:val="0082614F"/>
    <w:rsid w:val="00833852"/>
    <w:rsid w:val="00835549"/>
    <w:rsid w:val="008362A8"/>
    <w:rsid w:val="00843286"/>
    <w:rsid w:val="00846A76"/>
    <w:rsid w:val="00853A27"/>
    <w:rsid w:val="0085406C"/>
    <w:rsid w:val="00861ACA"/>
    <w:rsid w:val="00862B86"/>
    <w:rsid w:val="008636C6"/>
    <w:rsid w:val="00867C67"/>
    <w:rsid w:val="00871330"/>
    <w:rsid w:val="00873ADC"/>
    <w:rsid w:val="00887BE1"/>
    <w:rsid w:val="008A32C1"/>
    <w:rsid w:val="008A71E3"/>
    <w:rsid w:val="008B073F"/>
    <w:rsid w:val="008B1B01"/>
    <w:rsid w:val="008B2CEE"/>
    <w:rsid w:val="008B680A"/>
    <w:rsid w:val="008C61A2"/>
    <w:rsid w:val="008C68CA"/>
    <w:rsid w:val="008C7A4C"/>
    <w:rsid w:val="008D00BC"/>
    <w:rsid w:val="008D17A6"/>
    <w:rsid w:val="008D444B"/>
    <w:rsid w:val="008D6422"/>
    <w:rsid w:val="008D76D7"/>
    <w:rsid w:val="008E1D00"/>
    <w:rsid w:val="008E2B12"/>
    <w:rsid w:val="008E6A80"/>
    <w:rsid w:val="008E7A8C"/>
    <w:rsid w:val="008F1CEB"/>
    <w:rsid w:val="008F33D1"/>
    <w:rsid w:val="008F3F54"/>
    <w:rsid w:val="008F7363"/>
    <w:rsid w:val="00906F11"/>
    <w:rsid w:val="00910587"/>
    <w:rsid w:val="00913EAA"/>
    <w:rsid w:val="009148FC"/>
    <w:rsid w:val="009202D1"/>
    <w:rsid w:val="0092244F"/>
    <w:rsid w:val="00924D08"/>
    <w:rsid w:val="00927989"/>
    <w:rsid w:val="009323B2"/>
    <w:rsid w:val="00932D40"/>
    <w:rsid w:val="0093393A"/>
    <w:rsid w:val="009355E7"/>
    <w:rsid w:val="0095435C"/>
    <w:rsid w:val="00954A11"/>
    <w:rsid w:val="00955F49"/>
    <w:rsid w:val="009560FE"/>
    <w:rsid w:val="00957057"/>
    <w:rsid w:val="009633BD"/>
    <w:rsid w:val="00963D2D"/>
    <w:rsid w:val="00964AA2"/>
    <w:rsid w:val="0096519A"/>
    <w:rsid w:val="0096578F"/>
    <w:rsid w:val="00977DFA"/>
    <w:rsid w:val="009835B4"/>
    <w:rsid w:val="00992C09"/>
    <w:rsid w:val="009946E2"/>
    <w:rsid w:val="00997607"/>
    <w:rsid w:val="009A11C4"/>
    <w:rsid w:val="009B07FC"/>
    <w:rsid w:val="009B7375"/>
    <w:rsid w:val="009C0007"/>
    <w:rsid w:val="009C01AC"/>
    <w:rsid w:val="009C6D69"/>
    <w:rsid w:val="009D3172"/>
    <w:rsid w:val="009D3994"/>
    <w:rsid w:val="009D3A14"/>
    <w:rsid w:val="009D3D59"/>
    <w:rsid w:val="009E08BD"/>
    <w:rsid w:val="009E0F76"/>
    <w:rsid w:val="009E1F6E"/>
    <w:rsid w:val="009E2658"/>
    <w:rsid w:val="009F3E91"/>
    <w:rsid w:val="009F49C6"/>
    <w:rsid w:val="00A05C67"/>
    <w:rsid w:val="00A05DCE"/>
    <w:rsid w:val="00A07ACE"/>
    <w:rsid w:val="00A154AD"/>
    <w:rsid w:val="00A209EA"/>
    <w:rsid w:val="00A226AF"/>
    <w:rsid w:val="00A23282"/>
    <w:rsid w:val="00A36455"/>
    <w:rsid w:val="00A40CA3"/>
    <w:rsid w:val="00A529DD"/>
    <w:rsid w:val="00A57EAE"/>
    <w:rsid w:val="00A60412"/>
    <w:rsid w:val="00A637F9"/>
    <w:rsid w:val="00A65E33"/>
    <w:rsid w:val="00A66F14"/>
    <w:rsid w:val="00A77EAE"/>
    <w:rsid w:val="00A8054F"/>
    <w:rsid w:val="00A80B9D"/>
    <w:rsid w:val="00A84858"/>
    <w:rsid w:val="00A85194"/>
    <w:rsid w:val="00A8785D"/>
    <w:rsid w:val="00A93155"/>
    <w:rsid w:val="00A93565"/>
    <w:rsid w:val="00AA2A01"/>
    <w:rsid w:val="00AB2E09"/>
    <w:rsid w:val="00AB614F"/>
    <w:rsid w:val="00AB6516"/>
    <w:rsid w:val="00AB75E8"/>
    <w:rsid w:val="00AC371F"/>
    <w:rsid w:val="00AC5D25"/>
    <w:rsid w:val="00AC6691"/>
    <w:rsid w:val="00AD4356"/>
    <w:rsid w:val="00AD4418"/>
    <w:rsid w:val="00AD5CB5"/>
    <w:rsid w:val="00AD6572"/>
    <w:rsid w:val="00AE1297"/>
    <w:rsid w:val="00AE341F"/>
    <w:rsid w:val="00AE7F29"/>
    <w:rsid w:val="00AF033E"/>
    <w:rsid w:val="00AF392C"/>
    <w:rsid w:val="00B04316"/>
    <w:rsid w:val="00B0764E"/>
    <w:rsid w:val="00B104D4"/>
    <w:rsid w:val="00B12A27"/>
    <w:rsid w:val="00B22444"/>
    <w:rsid w:val="00B4014C"/>
    <w:rsid w:val="00B41BD2"/>
    <w:rsid w:val="00B50DD2"/>
    <w:rsid w:val="00B516E5"/>
    <w:rsid w:val="00B5206D"/>
    <w:rsid w:val="00B5359D"/>
    <w:rsid w:val="00B54547"/>
    <w:rsid w:val="00B55D15"/>
    <w:rsid w:val="00B70DAC"/>
    <w:rsid w:val="00B7466F"/>
    <w:rsid w:val="00B82FDB"/>
    <w:rsid w:val="00B83449"/>
    <w:rsid w:val="00B858ED"/>
    <w:rsid w:val="00B936DF"/>
    <w:rsid w:val="00B95D47"/>
    <w:rsid w:val="00BA23C3"/>
    <w:rsid w:val="00BA2DD7"/>
    <w:rsid w:val="00BA408C"/>
    <w:rsid w:val="00BA4E88"/>
    <w:rsid w:val="00BA4FB3"/>
    <w:rsid w:val="00BB05FD"/>
    <w:rsid w:val="00BB0C09"/>
    <w:rsid w:val="00BB4568"/>
    <w:rsid w:val="00BB5DAF"/>
    <w:rsid w:val="00BC1350"/>
    <w:rsid w:val="00BC238E"/>
    <w:rsid w:val="00BC2774"/>
    <w:rsid w:val="00BC66FA"/>
    <w:rsid w:val="00BD1319"/>
    <w:rsid w:val="00BD38BD"/>
    <w:rsid w:val="00BD3A19"/>
    <w:rsid w:val="00BE3919"/>
    <w:rsid w:val="00BE7187"/>
    <w:rsid w:val="00BF77F7"/>
    <w:rsid w:val="00C02003"/>
    <w:rsid w:val="00C13357"/>
    <w:rsid w:val="00C13578"/>
    <w:rsid w:val="00C13678"/>
    <w:rsid w:val="00C15536"/>
    <w:rsid w:val="00C15BB4"/>
    <w:rsid w:val="00C16883"/>
    <w:rsid w:val="00C179CC"/>
    <w:rsid w:val="00C24956"/>
    <w:rsid w:val="00C257A5"/>
    <w:rsid w:val="00C27C5B"/>
    <w:rsid w:val="00C3733F"/>
    <w:rsid w:val="00C50730"/>
    <w:rsid w:val="00C525F0"/>
    <w:rsid w:val="00C61A68"/>
    <w:rsid w:val="00C624D6"/>
    <w:rsid w:val="00C64869"/>
    <w:rsid w:val="00C801A1"/>
    <w:rsid w:val="00C829B3"/>
    <w:rsid w:val="00C82E23"/>
    <w:rsid w:val="00C83C25"/>
    <w:rsid w:val="00C919C0"/>
    <w:rsid w:val="00CA04F7"/>
    <w:rsid w:val="00CA0523"/>
    <w:rsid w:val="00CA1A98"/>
    <w:rsid w:val="00CB32EE"/>
    <w:rsid w:val="00CB45B0"/>
    <w:rsid w:val="00CC59FB"/>
    <w:rsid w:val="00CC7956"/>
    <w:rsid w:val="00CD3250"/>
    <w:rsid w:val="00CD3544"/>
    <w:rsid w:val="00CD453F"/>
    <w:rsid w:val="00CD6C75"/>
    <w:rsid w:val="00CE6725"/>
    <w:rsid w:val="00CF0D42"/>
    <w:rsid w:val="00CF2517"/>
    <w:rsid w:val="00CF39BD"/>
    <w:rsid w:val="00CF76EA"/>
    <w:rsid w:val="00D02B81"/>
    <w:rsid w:val="00D127D4"/>
    <w:rsid w:val="00D12C91"/>
    <w:rsid w:val="00D14CC9"/>
    <w:rsid w:val="00D1728B"/>
    <w:rsid w:val="00D24335"/>
    <w:rsid w:val="00D2680B"/>
    <w:rsid w:val="00D43F75"/>
    <w:rsid w:val="00D44CC4"/>
    <w:rsid w:val="00D44D8F"/>
    <w:rsid w:val="00D4619C"/>
    <w:rsid w:val="00D623CA"/>
    <w:rsid w:val="00D63A24"/>
    <w:rsid w:val="00D64D7F"/>
    <w:rsid w:val="00D7042E"/>
    <w:rsid w:val="00D7198B"/>
    <w:rsid w:val="00D73A3E"/>
    <w:rsid w:val="00D74D0E"/>
    <w:rsid w:val="00D83C20"/>
    <w:rsid w:val="00D83D24"/>
    <w:rsid w:val="00D83E20"/>
    <w:rsid w:val="00D84DAD"/>
    <w:rsid w:val="00D86719"/>
    <w:rsid w:val="00D9098F"/>
    <w:rsid w:val="00D91020"/>
    <w:rsid w:val="00D9282F"/>
    <w:rsid w:val="00D94E03"/>
    <w:rsid w:val="00DA1D60"/>
    <w:rsid w:val="00DA39AB"/>
    <w:rsid w:val="00DB2714"/>
    <w:rsid w:val="00DB4B4E"/>
    <w:rsid w:val="00DB72D9"/>
    <w:rsid w:val="00DC1F9D"/>
    <w:rsid w:val="00DC2801"/>
    <w:rsid w:val="00DD0710"/>
    <w:rsid w:val="00DD077A"/>
    <w:rsid w:val="00DD326F"/>
    <w:rsid w:val="00DE4E4C"/>
    <w:rsid w:val="00DF74EA"/>
    <w:rsid w:val="00E00F4F"/>
    <w:rsid w:val="00E078B6"/>
    <w:rsid w:val="00E1189A"/>
    <w:rsid w:val="00E13DB9"/>
    <w:rsid w:val="00E14A0B"/>
    <w:rsid w:val="00E155F0"/>
    <w:rsid w:val="00E2199A"/>
    <w:rsid w:val="00E238EA"/>
    <w:rsid w:val="00E26F01"/>
    <w:rsid w:val="00E27035"/>
    <w:rsid w:val="00E27D46"/>
    <w:rsid w:val="00E30FB8"/>
    <w:rsid w:val="00E34F7A"/>
    <w:rsid w:val="00E3510D"/>
    <w:rsid w:val="00E3691E"/>
    <w:rsid w:val="00E40BF4"/>
    <w:rsid w:val="00E42F91"/>
    <w:rsid w:val="00E47199"/>
    <w:rsid w:val="00E529B2"/>
    <w:rsid w:val="00E56D31"/>
    <w:rsid w:val="00E614C8"/>
    <w:rsid w:val="00E64804"/>
    <w:rsid w:val="00E744E4"/>
    <w:rsid w:val="00E74A07"/>
    <w:rsid w:val="00E75C9A"/>
    <w:rsid w:val="00E76DCE"/>
    <w:rsid w:val="00E77BD4"/>
    <w:rsid w:val="00E8221B"/>
    <w:rsid w:val="00E914F9"/>
    <w:rsid w:val="00E93973"/>
    <w:rsid w:val="00E96B65"/>
    <w:rsid w:val="00EA19BB"/>
    <w:rsid w:val="00EA223A"/>
    <w:rsid w:val="00EB12DE"/>
    <w:rsid w:val="00EB45A0"/>
    <w:rsid w:val="00EB5010"/>
    <w:rsid w:val="00EB6A9C"/>
    <w:rsid w:val="00EC05A7"/>
    <w:rsid w:val="00EC417A"/>
    <w:rsid w:val="00EC6293"/>
    <w:rsid w:val="00ED2478"/>
    <w:rsid w:val="00ED4FDA"/>
    <w:rsid w:val="00EE4D12"/>
    <w:rsid w:val="00EE62AE"/>
    <w:rsid w:val="00EF16E1"/>
    <w:rsid w:val="00EF5B7A"/>
    <w:rsid w:val="00EF7B4F"/>
    <w:rsid w:val="00F014AD"/>
    <w:rsid w:val="00F054A8"/>
    <w:rsid w:val="00F06C4A"/>
    <w:rsid w:val="00F10350"/>
    <w:rsid w:val="00F16F8F"/>
    <w:rsid w:val="00F20371"/>
    <w:rsid w:val="00F20FD1"/>
    <w:rsid w:val="00F23235"/>
    <w:rsid w:val="00F243D6"/>
    <w:rsid w:val="00F25B88"/>
    <w:rsid w:val="00F27045"/>
    <w:rsid w:val="00F32725"/>
    <w:rsid w:val="00F37FC4"/>
    <w:rsid w:val="00F41CD4"/>
    <w:rsid w:val="00F4408E"/>
    <w:rsid w:val="00F52484"/>
    <w:rsid w:val="00F540F7"/>
    <w:rsid w:val="00F5739D"/>
    <w:rsid w:val="00F60AAF"/>
    <w:rsid w:val="00F622A2"/>
    <w:rsid w:val="00F805B6"/>
    <w:rsid w:val="00F80DD1"/>
    <w:rsid w:val="00F81873"/>
    <w:rsid w:val="00F87FC1"/>
    <w:rsid w:val="00F96721"/>
    <w:rsid w:val="00FC07AC"/>
    <w:rsid w:val="00FC32F9"/>
    <w:rsid w:val="00FC3D1C"/>
    <w:rsid w:val="00FC42CF"/>
    <w:rsid w:val="00FC66D4"/>
    <w:rsid w:val="00FD00E6"/>
    <w:rsid w:val="00FD2CE8"/>
    <w:rsid w:val="00FD31EE"/>
    <w:rsid w:val="00FD3E59"/>
    <w:rsid w:val="00FD3FCC"/>
    <w:rsid w:val="00FD4B3D"/>
    <w:rsid w:val="00FD5844"/>
    <w:rsid w:val="00FD5A45"/>
    <w:rsid w:val="00FD604C"/>
    <w:rsid w:val="00FE020C"/>
    <w:rsid w:val="00FE0892"/>
    <w:rsid w:val="00FE0C53"/>
    <w:rsid w:val="00FE4038"/>
    <w:rsid w:val="00FE7B2A"/>
    <w:rsid w:val="00FF0156"/>
    <w:rsid w:val="00FF2B4F"/>
    <w:rsid w:val="00FF5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121E56B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6FA"/>
    <w:pPr>
      <w:tabs>
        <w:tab w:val="center" w:pos="4320"/>
        <w:tab w:val="right" w:pos="8640"/>
      </w:tabs>
    </w:pPr>
  </w:style>
  <w:style w:type="character" w:customStyle="1" w:styleId="HeaderChar">
    <w:name w:val="Header Char"/>
    <w:basedOn w:val="DefaultParagraphFont"/>
    <w:link w:val="Header"/>
    <w:uiPriority w:val="99"/>
    <w:rsid w:val="00BC66FA"/>
    <w:rPr>
      <w:sz w:val="24"/>
      <w:szCs w:val="24"/>
      <w:lang w:eastAsia="en-US"/>
    </w:rPr>
  </w:style>
  <w:style w:type="paragraph" w:styleId="Footer">
    <w:name w:val="footer"/>
    <w:basedOn w:val="Normal"/>
    <w:link w:val="FooterChar"/>
    <w:uiPriority w:val="99"/>
    <w:unhideWhenUsed/>
    <w:rsid w:val="00BC66FA"/>
    <w:pPr>
      <w:tabs>
        <w:tab w:val="center" w:pos="4320"/>
        <w:tab w:val="right" w:pos="8640"/>
      </w:tabs>
    </w:pPr>
  </w:style>
  <w:style w:type="character" w:customStyle="1" w:styleId="FooterChar">
    <w:name w:val="Footer Char"/>
    <w:basedOn w:val="DefaultParagraphFont"/>
    <w:link w:val="Footer"/>
    <w:uiPriority w:val="99"/>
    <w:rsid w:val="00BC66FA"/>
    <w:rPr>
      <w:sz w:val="24"/>
      <w:szCs w:val="24"/>
      <w:lang w:eastAsia="en-US"/>
    </w:rPr>
  </w:style>
  <w:style w:type="character" w:styleId="PageNumber">
    <w:name w:val="page number"/>
    <w:basedOn w:val="DefaultParagraphFont"/>
    <w:uiPriority w:val="99"/>
    <w:semiHidden/>
    <w:unhideWhenUsed/>
    <w:rsid w:val="00BC66FA"/>
  </w:style>
  <w:style w:type="paragraph" w:styleId="BalloonText">
    <w:name w:val="Balloon Text"/>
    <w:basedOn w:val="Normal"/>
    <w:link w:val="BalloonTextChar"/>
    <w:uiPriority w:val="99"/>
    <w:semiHidden/>
    <w:unhideWhenUsed/>
    <w:rsid w:val="005B19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1917"/>
    <w:rPr>
      <w:rFonts w:ascii="Lucida Grande" w:hAnsi="Lucida Grande" w:cs="Lucida Grande"/>
      <w:sz w:val="18"/>
      <w:szCs w:val="18"/>
      <w:lang w:eastAsia="en-US"/>
    </w:rPr>
  </w:style>
  <w:style w:type="paragraph" w:styleId="ListParagraph">
    <w:name w:val="List Paragraph"/>
    <w:basedOn w:val="Normal"/>
    <w:uiPriority w:val="34"/>
    <w:qFormat/>
    <w:rsid w:val="00E64804"/>
    <w:pPr>
      <w:ind w:left="720"/>
      <w:contextualSpacing/>
    </w:pPr>
  </w:style>
  <w:style w:type="character" w:styleId="CommentReference">
    <w:name w:val="annotation reference"/>
    <w:basedOn w:val="DefaultParagraphFont"/>
    <w:uiPriority w:val="99"/>
    <w:semiHidden/>
    <w:unhideWhenUsed/>
    <w:rsid w:val="00A60412"/>
    <w:rPr>
      <w:sz w:val="18"/>
      <w:szCs w:val="18"/>
    </w:rPr>
  </w:style>
  <w:style w:type="paragraph" w:styleId="CommentText">
    <w:name w:val="annotation text"/>
    <w:basedOn w:val="Normal"/>
    <w:link w:val="CommentTextChar"/>
    <w:uiPriority w:val="99"/>
    <w:semiHidden/>
    <w:unhideWhenUsed/>
    <w:rsid w:val="00A60412"/>
  </w:style>
  <w:style w:type="character" w:customStyle="1" w:styleId="CommentTextChar">
    <w:name w:val="Comment Text Char"/>
    <w:basedOn w:val="DefaultParagraphFont"/>
    <w:link w:val="CommentText"/>
    <w:uiPriority w:val="99"/>
    <w:semiHidden/>
    <w:rsid w:val="00A60412"/>
    <w:rPr>
      <w:sz w:val="24"/>
      <w:szCs w:val="24"/>
      <w:lang w:eastAsia="en-US"/>
    </w:rPr>
  </w:style>
  <w:style w:type="paragraph" w:styleId="CommentSubject">
    <w:name w:val="annotation subject"/>
    <w:basedOn w:val="CommentText"/>
    <w:next w:val="CommentText"/>
    <w:link w:val="CommentSubjectChar"/>
    <w:uiPriority w:val="99"/>
    <w:semiHidden/>
    <w:unhideWhenUsed/>
    <w:rsid w:val="00A60412"/>
    <w:rPr>
      <w:b/>
      <w:bCs/>
      <w:sz w:val="20"/>
      <w:szCs w:val="20"/>
    </w:rPr>
  </w:style>
  <w:style w:type="character" w:customStyle="1" w:styleId="CommentSubjectChar">
    <w:name w:val="Comment Subject Char"/>
    <w:basedOn w:val="CommentTextChar"/>
    <w:link w:val="CommentSubject"/>
    <w:uiPriority w:val="99"/>
    <w:semiHidden/>
    <w:rsid w:val="00A60412"/>
    <w:rPr>
      <w:b/>
      <w:bCs/>
      <w:sz w:val="24"/>
      <w:szCs w:val="24"/>
      <w:lang w:eastAsia="en-US"/>
    </w:rPr>
  </w:style>
  <w:style w:type="paragraph" w:styleId="Revision">
    <w:name w:val="Revision"/>
    <w:hidden/>
    <w:uiPriority w:val="99"/>
    <w:semiHidden/>
    <w:rsid w:val="00997607"/>
    <w:rPr>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6FA"/>
    <w:pPr>
      <w:tabs>
        <w:tab w:val="center" w:pos="4320"/>
        <w:tab w:val="right" w:pos="8640"/>
      </w:tabs>
    </w:pPr>
  </w:style>
  <w:style w:type="character" w:customStyle="1" w:styleId="HeaderChar">
    <w:name w:val="Header Char"/>
    <w:basedOn w:val="DefaultParagraphFont"/>
    <w:link w:val="Header"/>
    <w:uiPriority w:val="99"/>
    <w:rsid w:val="00BC66FA"/>
    <w:rPr>
      <w:sz w:val="24"/>
      <w:szCs w:val="24"/>
      <w:lang w:eastAsia="en-US"/>
    </w:rPr>
  </w:style>
  <w:style w:type="paragraph" w:styleId="Footer">
    <w:name w:val="footer"/>
    <w:basedOn w:val="Normal"/>
    <w:link w:val="FooterChar"/>
    <w:uiPriority w:val="99"/>
    <w:unhideWhenUsed/>
    <w:rsid w:val="00BC66FA"/>
    <w:pPr>
      <w:tabs>
        <w:tab w:val="center" w:pos="4320"/>
        <w:tab w:val="right" w:pos="8640"/>
      </w:tabs>
    </w:pPr>
  </w:style>
  <w:style w:type="character" w:customStyle="1" w:styleId="FooterChar">
    <w:name w:val="Footer Char"/>
    <w:basedOn w:val="DefaultParagraphFont"/>
    <w:link w:val="Footer"/>
    <w:uiPriority w:val="99"/>
    <w:rsid w:val="00BC66FA"/>
    <w:rPr>
      <w:sz w:val="24"/>
      <w:szCs w:val="24"/>
      <w:lang w:eastAsia="en-US"/>
    </w:rPr>
  </w:style>
  <w:style w:type="character" w:styleId="PageNumber">
    <w:name w:val="page number"/>
    <w:basedOn w:val="DefaultParagraphFont"/>
    <w:uiPriority w:val="99"/>
    <w:semiHidden/>
    <w:unhideWhenUsed/>
    <w:rsid w:val="00BC66FA"/>
  </w:style>
  <w:style w:type="paragraph" w:styleId="BalloonText">
    <w:name w:val="Balloon Text"/>
    <w:basedOn w:val="Normal"/>
    <w:link w:val="BalloonTextChar"/>
    <w:uiPriority w:val="99"/>
    <w:semiHidden/>
    <w:unhideWhenUsed/>
    <w:rsid w:val="005B19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1917"/>
    <w:rPr>
      <w:rFonts w:ascii="Lucida Grande" w:hAnsi="Lucida Grande" w:cs="Lucida Grande"/>
      <w:sz w:val="18"/>
      <w:szCs w:val="18"/>
      <w:lang w:eastAsia="en-US"/>
    </w:rPr>
  </w:style>
  <w:style w:type="paragraph" w:styleId="ListParagraph">
    <w:name w:val="List Paragraph"/>
    <w:basedOn w:val="Normal"/>
    <w:uiPriority w:val="34"/>
    <w:qFormat/>
    <w:rsid w:val="00E64804"/>
    <w:pPr>
      <w:ind w:left="720"/>
      <w:contextualSpacing/>
    </w:pPr>
  </w:style>
  <w:style w:type="character" w:styleId="CommentReference">
    <w:name w:val="annotation reference"/>
    <w:basedOn w:val="DefaultParagraphFont"/>
    <w:uiPriority w:val="99"/>
    <w:semiHidden/>
    <w:unhideWhenUsed/>
    <w:rsid w:val="00A60412"/>
    <w:rPr>
      <w:sz w:val="18"/>
      <w:szCs w:val="18"/>
    </w:rPr>
  </w:style>
  <w:style w:type="paragraph" w:styleId="CommentText">
    <w:name w:val="annotation text"/>
    <w:basedOn w:val="Normal"/>
    <w:link w:val="CommentTextChar"/>
    <w:uiPriority w:val="99"/>
    <w:semiHidden/>
    <w:unhideWhenUsed/>
    <w:rsid w:val="00A60412"/>
  </w:style>
  <w:style w:type="character" w:customStyle="1" w:styleId="CommentTextChar">
    <w:name w:val="Comment Text Char"/>
    <w:basedOn w:val="DefaultParagraphFont"/>
    <w:link w:val="CommentText"/>
    <w:uiPriority w:val="99"/>
    <w:semiHidden/>
    <w:rsid w:val="00A60412"/>
    <w:rPr>
      <w:sz w:val="24"/>
      <w:szCs w:val="24"/>
      <w:lang w:eastAsia="en-US"/>
    </w:rPr>
  </w:style>
  <w:style w:type="paragraph" w:styleId="CommentSubject">
    <w:name w:val="annotation subject"/>
    <w:basedOn w:val="CommentText"/>
    <w:next w:val="CommentText"/>
    <w:link w:val="CommentSubjectChar"/>
    <w:uiPriority w:val="99"/>
    <w:semiHidden/>
    <w:unhideWhenUsed/>
    <w:rsid w:val="00A60412"/>
    <w:rPr>
      <w:b/>
      <w:bCs/>
      <w:sz w:val="20"/>
      <w:szCs w:val="20"/>
    </w:rPr>
  </w:style>
  <w:style w:type="character" w:customStyle="1" w:styleId="CommentSubjectChar">
    <w:name w:val="Comment Subject Char"/>
    <w:basedOn w:val="CommentTextChar"/>
    <w:link w:val="CommentSubject"/>
    <w:uiPriority w:val="99"/>
    <w:semiHidden/>
    <w:rsid w:val="00A60412"/>
    <w:rPr>
      <w:b/>
      <w:bCs/>
      <w:sz w:val="24"/>
      <w:szCs w:val="24"/>
      <w:lang w:eastAsia="en-US"/>
    </w:rPr>
  </w:style>
  <w:style w:type="paragraph" w:styleId="Revision">
    <w:name w:val="Revision"/>
    <w:hidden/>
    <w:uiPriority w:val="99"/>
    <w:semiHidden/>
    <w:rsid w:val="0099760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1443</Words>
  <Characters>8231</Characters>
  <Application>Microsoft Macintosh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 Sherrin</dc:creator>
  <cp:keywords/>
  <dc:description/>
  <cp:lastModifiedBy>Bil Sherrin</cp:lastModifiedBy>
  <cp:revision>7</cp:revision>
  <cp:lastPrinted>2015-02-12T21:29:00Z</cp:lastPrinted>
  <dcterms:created xsi:type="dcterms:W3CDTF">2015-06-26T09:03:00Z</dcterms:created>
  <dcterms:modified xsi:type="dcterms:W3CDTF">2015-06-26T10:54:00Z</dcterms:modified>
  <cp:category/>
</cp:coreProperties>
</file>